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4088FAF"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A70917">
        <w:rPr>
          <w:b/>
          <w:i/>
          <w:noProof/>
          <w:sz w:val="28"/>
        </w:rPr>
        <w:t>2191</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DAC45C" w:rsidR="0066336B" w:rsidRDefault="00950F69" w:rsidP="004300D1">
            <w:pPr>
              <w:pStyle w:val="CRCoverPage"/>
              <w:spacing w:after="0"/>
              <w:jc w:val="right"/>
              <w:rPr>
                <w:b/>
                <w:noProof/>
                <w:sz w:val="28"/>
              </w:rPr>
            </w:pPr>
            <w:r>
              <w:rPr>
                <w:b/>
                <w:noProof/>
                <w:sz w:val="28"/>
              </w:rPr>
              <w:t>29.</w:t>
            </w:r>
            <w:r w:rsidR="004300D1">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4C7624" w:rsidR="0066336B" w:rsidRDefault="00677661" w:rsidP="00A70917">
            <w:pPr>
              <w:pStyle w:val="CRCoverPage"/>
              <w:spacing w:after="0"/>
              <w:rPr>
                <w:noProof/>
              </w:rPr>
            </w:pPr>
            <w:r>
              <w:rPr>
                <w:b/>
                <w:noProof/>
                <w:sz w:val="28"/>
                <w:lang w:eastAsia="zh-CN"/>
              </w:rPr>
              <w:t>0</w:t>
            </w:r>
            <w:r w:rsidR="00A70917">
              <w:rPr>
                <w:b/>
                <w:noProof/>
                <w:sz w:val="28"/>
                <w:lang w:eastAsia="zh-CN"/>
              </w:rPr>
              <w:t>618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9AD5A0" w:rsidR="0066336B" w:rsidRDefault="00321577" w:rsidP="004300D1">
            <w:pPr>
              <w:pStyle w:val="CRCoverPage"/>
              <w:spacing w:after="0"/>
              <w:rPr>
                <w:noProof/>
                <w:lang w:eastAsia="zh-CN"/>
              </w:rPr>
            </w:pPr>
            <w:r>
              <w:rPr>
                <w:noProof/>
                <w:lang w:eastAsia="zh-CN"/>
              </w:rPr>
              <w:t xml:space="preserve">Corrections on </w:t>
            </w:r>
            <w:r>
              <w:t>MediaSubComponent and MediaSubComponentRm</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32AFE" w14:textId="57235927" w:rsidR="00510C8C" w:rsidRDefault="00510C8C" w:rsidP="007A4A57">
            <w:pPr>
              <w:pStyle w:val="CRCoverPage"/>
              <w:spacing w:after="0"/>
            </w:pPr>
            <w:r w:rsidRPr="00510C8C">
              <w:rPr>
                <w:lang w:eastAsia="zh-CN"/>
              </w:rPr>
              <w:t>notifCorr</w:t>
            </w:r>
            <w:r>
              <w:rPr>
                <w:lang w:eastAsia="zh-CN"/>
              </w:rPr>
              <w:t>e</w:t>
            </w:r>
            <w:r w:rsidRPr="00510C8C">
              <w:rPr>
                <w:lang w:eastAsia="zh-CN"/>
              </w:rPr>
              <w:t>Id</w:t>
            </w:r>
            <w:r>
              <w:rPr>
                <w:lang w:eastAsia="zh-CN"/>
              </w:rPr>
              <w:t xml:space="preserve"> attribute is misspelled as </w:t>
            </w:r>
            <w:r w:rsidRPr="00510C8C">
              <w:rPr>
                <w:lang w:eastAsia="zh-CN"/>
              </w:rPr>
              <w:t>notifCorrId</w:t>
            </w:r>
            <w:r>
              <w:rPr>
                <w:lang w:eastAsia="zh-CN"/>
              </w:rPr>
              <w:t xml:space="preserve"> attribute </w:t>
            </w:r>
            <w:r w:rsidR="00321577">
              <w:rPr>
                <w:lang w:eastAsia="zh-CN"/>
              </w:rPr>
              <w:t xml:space="preserve">in </w:t>
            </w:r>
            <w:r w:rsidR="00CF45CA">
              <w:t>5.6.2.8.</w:t>
            </w:r>
          </w:p>
          <w:p w14:paraId="0F10544D" w14:textId="77777777" w:rsidR="00321577" w:rsidRDefault="00321577" w:rsidP="007A4A57">
            <w:pPr>
              <w:pStyle w:val="CRCoverPage"/>
              <w:spacing w:after="0"/>
            </w:pPr>
          </w:p>
          <w:p w14:paraId="007EB431" w14:textId="2824A0D5" w:rsidR="00321577" w:rsidRPr="00FD72E5" w:rsidRDefault="00321577" w:rsidP="007A4A57">
            <w:pPr>
              <w:pStyle w:val="CRCoverPage"/>
              <w:spacing w:after="0"/>
              <w:rPr>
                <w:lang w:eastAsia="zh-CN"/>
              </w:rPr>
            </w:pPr>
            <w:r>
              <w:t>removable attribute</w:t>
            </w:r>
            <w:r w:rsidRPr="00321577">
              <w:t xml:space="preserve"> "evSubsc"</w:t>
            </w:r>
            <w:r>
              <w:t xml:space="preserve"> is </w:t>
            </w:r>
            <w:r w:rsidR="00CF45CA">
              <w:t>missing</w:t>
            </w:r>
            <w:r>
              <w:t xml:space="preserve"> in the difference part </w:t>
            </w:r>
            <w:r w:rsidR="00CF45CA">
              <w:t>above Table 5.6.2.27-1</w:t>
            </w:r>
            <w:r>
              <w:t>.</w:t>
            </w:r>
          </w:p>
          <w:p w14:paraId="5650EC35" w14:textId="20EAA488" w:rsidR="00FD72E5" w:rsidRPr="001917EC" w:rsidRDefault="00FD72E5" w:rsidP="007A4A5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3C5E2F93" w:rsidR="00FD72E5" w:rsidRDefault="00510C8C" w:rsidP="006B7F65">
            <w:pPr>
              <w:pStyle w:val="CRCoverPage"/>
              <w:spacing w:after="0"/>
              <w:ind w:left="100"/>
              <w:rPr>
                <w:noProof/>
                <w:lang w:eastAsia="zh-CN"/>
              </w:rPr>
            </w:pPr>
            <w:r>
              <w:rPr>
                <w:rFonts w:hint="eastAsia"/>
                <w:noProof/>
                <w:lang w:eastAsia="zh-CN"/>
              </w:rPr>
              <w:t>C</w:t>
            </w:r>
            <w:r>
              <w:rPr>
                <w:noProof/>
                <w:lang w:eastAsia="zh-CN"/>
              </w:rPr>
              <w:t>orrect the issues above.</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81924F" w:rsidR="0066336B" w:rsidRDefault="00510C8C" w:rsidP="004300D1">
            <w:pPr>
              <w:pStyle w:val="CRCoverPage"/>
              <w:spacing w:after="0"/>
              <w:ind w:left="100"/>
              <w:rPr>
                <w:noProof/>
                <w:lang w:eastAsia="zh-CN"/>
              </w:rPr>
            </w:pPr>
            <w:r>
              <w:rPr>
                <w:noProof/>
                <w:lang w:eastAsia="zh-CN"/>
              </w:rPr>
              <w:t>Incorrect attribute</w:t>
            </w:r>
            <w:r w:rsidR="00321577">
              <w:rPr>
                <w:noProof/>
                <w:lang w:eastAsia="zh-CN"/>
              </w:rPr>
              <w:t xml:space="preserve"> name and incomplete description</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40B4BC" w:rsidR="0066336B" w:rsidRDefault="00321577" w:rsidP="006B7F65">
            <w:pPr>
              <w:pStyle w:val="CRCoverPage"/>
              <w:spacing w:after="0"/>
              <w:ind w:left="100"/>
              <w:rPr>
                <w:noProof/>
                <w:lang w:eastAsia="zh-CN"/>
              </w:rPr>
            </w:pPr>
            <w:r>
              <w:t>5.6.2.8, 5.6.2.27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610B70D" w14:textId="77777777" w:rsidR="00321577" w:rsidRDefault="00321577" w:rsidP="00321577">
      <w:pPr>
        <w:pStyle w:val="4"/>
      </w:pPr>
      <w:bookmarkStart w:id="23" w:name="_Toc28012462"/>
      <w:bookmarkStart w:id="24" w:name="_Toc36038420"/>
      <w:bookmarkStart w:id="25" w:name="_Toc45133690"/>
      <w:bookmarkStart w:id="26" w:name="_Toc51762444"/>
      <w:bookmarkStart w:id="27" w:name="_Toc59017016"/>
      <w:bookmarkStart w:id="28" w:name="_Toc129338936"/>
      <w:bookmarkStart w:id="29" w:name="_Toc161996908"/>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5.6.2.8</w:t>
      </w:r>
      <w:r>
        <w:tab/>
        <w:t>Type MediaSubComponent</w:t>
      </w:r>
      <w:bookmarkEnd w:id="23"/>
      <w:bookmarkEnd w:id="24"/>
      <w:bookmarkEnd w:id="25"/>
      <w:bookmarkEnd w:id="26"/>
      <w:bookmarkEnd w:id="27"/>
      <w:bookmarkEnd w:id="28"/>
      <w:bookmarkEnd w:id="29"/>
    </w:p>
    <w:p w14:paraId="6A4B222C" w14:textId="77777777" w:rsidR="00321577" w:rsidRDefault="00321577" w:rsidP="00321577">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321577" w14:paraId="55A4793A" w14:textId="77777777" w:rsidTr="00D20ED2">
        <w:trPr>
          <w:cantSplit/>
          <w:tblHeader/>
          <w:jc w:val="center"/>
        </w:trPr>
        <w:tc>
          <w:tcPr>
            <w:tcW w:w="1609" w:type="dxa"/>
            <w:shd w:val="clear" w:color="auto" w:fill="C0C0C0"/>
            <w:hideMark/>
          </w:tcPr>
          <w:p w14:paraId="5F6AD184" w14:textId="77777777" w:rsidR="00321577" w:rsidRDefault="00321577" w:rsidP="00D20ED2">
            <w:pPr>
              <w:pStyle w:val="TAH"/>
            </w:pPr>
            <w:r>
              <w:t>Attribute name</w:t>
            </w:r>
          </w:p>
        </w:tc>
        <w:tc>
          <w:tcPr>
            <w:tcW w:w="1800" w:type="dxa"/>
            <w:shd w:val="clear" w:color="auto" w:fill="C0C0C0"/>
            <w:hideMark/>
          </w:tcPr>
          <w:p w14:paraId="1FF4A57F" w14:textId="77777777" w:rsidR="00321577" w:rsidRDefault="00321577" w:rsidP="00D20ED2">
            <w:pPr>
              <w:pStyle w:val="TAH"/>
            </w:pPr>
            <w:r>
              <w:t>Data type</w:t>
            </w:r>
          </w:p>
        </w:tc>
        <w:tc>
          <w:tcPr>
            <w:tcW w:w="360" w:type="dxa"/>
            <w:shd w:val="clear" w:color="auto" w:fill="C0C0C0"/>
            <w:hideMark/>
          </w:tcPr>
          <w:p w14:paraId="077DCC3C" w14:textId="77777777" w:rsidR="00321577" w:rsidRDefault="00321577" w:rsidP="00D20ED2">
            <w:pPr>
              <w:pStyle w:val="TAH"/>
            </w:pPr>
            <w:r>
              <w:t>P</w:t>
            </w:r>
          </w:p>
        </w:tc>
        <w:tc>
          <w:tcPr>
            <w:tcW w:w="1170" w:type="dxa"/>
            <w:shd w:val="clear" w:color="auto" w:fill="C0C0C0"/>
            <w:hideMark/>
          </w:tcPr>
          <w:p w14:paraId="0010DE23" w14:textId="77777777" w:rsidR="00321577" w:rsidRDefault="00321577" w:rsidP="00D20ED2">
            <w:pPr>
              <w:pStyle w:val="TAH"/>
            </w:pPr>
            <w:r>
              <w:t>Cardinality</w:t>
            </w:r>
          </w:p>
        </w:tc>
        <w:tc>
          <w:tcPr>
            <w:tcW w:w="3330" w:type="dxa"/>
            <w:shd w:val="clear" w:color="auto" w:fill="C0C0C0"/>
            <w:hideMark/>
          </w:tcPr>
          <w:p w14:paraId="22268B01" w14:textId="77777777" w:rsidR="00321577" w:rsidRDefault="00321577" w:rsidP="00D20ED2">
            <w:pPr>
              <w:pStyle w:val="TAH"/>
              <w:rPr>
                <w:rFonts w:cs="Arial"/>
                <w:szCs w:val="18"/>
              </w:rPr>
            </w:pPr>
            <w:r>
              <w:rPr>
                <w:rFonts w:cs="Arial"/>
                <w:szCs w:val="18"/>
              </w:rPr>
              <w:t>Description</w:t>
            </w:r>
          </w:p>
        </w:tc>
        <w:tc>
          <w:tcPr>
            <w:tcW w:w="1350" w:type="dxa"/>
            <w:shd w:val="clear" w:color="auto" w:fill="C0C0C0"/>
          </w:tcPr>
          <w:p w14:paraId="3BAF783C" w14:textId="77777777" w:rsidR="00321577" w:rsidRDefault="00321577" w:rsidP="00D20ED2">
            <w:pPr>
              <w:pStyle w:val="TAH"/>
              <w:rPr>
                <w:rFonts w:cs="Arial"/>
                <w:szCs w:val="18"/>
              </w:rPr>
            </w:pPr>
            <w:r>
              <w:rPr>
                <w:rFonts w:cs="Arial"/>
                <w:szCs w:val="18"/>
              </w:rPr>
              <w:t>Applicability</w:t>
            </w:r>
          </w:p>
        </w:tc>
      </w:tr>
      <w:tr w:rsidR="00321577" w14:paraId="133718F0" w14:textId="77777777" w:rsidTr="00D20ED2">
        <w:trPr>
          <w:cantSplit/>
          <w:jc w:val="center"/>
        </w:trPr>
        <w:tc>
          <w:tcPr>
            <w:tcW w:w="1609" w:type="dxa"/>
          </w:tcPr>
          <w:p w14:paraId="21CB8156" w14:textId="77777777" w:rsidR="00321577" w:rsidRDefault="00321577" w:rsidP="00D20ED2">
            <w:pPr>
              <w:pStyle w:val="TAL"/>
            </w:pPr>
            <w:r>
              <w:t>afSigProtocol</w:t>
            </w:r>
          </w:p>
        </w:tc>
        <w:tc>
          <w:tcPr>
            <w:tcW w:w="1800" w:type="dxa"/>
          </w:tcPr>
          <w:p w14:paraId="172D7CDD" w14:textId="77777777" w:rsidR="00321577" w:rsidRDefault="00321577" w:rsidP="00D20ED2">
            <w:pPr>
              <w:pStyle w:val="TAL"/>
            </w:pPr>
            <w:r>
              <w:t>AfSigProtocol</w:t>
            </w:r>
          </w:p>
        </w:tc>
        <w:tc>
          <w:tcPr>
            <w:tcW w:w="360" w:type="dxa"/>
          </w:tcPr>
          <w:p w14:paraId="471BDBBD" w14:textId="77777777" w:rsidR="00321577" w:rsidRDefault="00321577" w:rsidP="00D20ED2">
            <w:pPr>
              <w:pStyle w:val="TAC"/>
            </w:pPr>
            <w:r>
              <w:t>O</w:t>
            </w:r>
          </w:p>
        </w:tc>
        <w:tc>
          <w:tcPr>
            <w:tcW w:w="1170" w:type="dxa"/>
          </w:tcPr>
          <w:p w14:paraId="12C9B702" w14:textId="77777777" w:rsidR="00321577" w:rsidRDefault="00321577" w:rsidP="00D20ED2">
            <w:pPr>
              <w:pStyle w:val="TAC"/>
            </w:pPr>
            <w:r>
              <w:t>0..1</w:t>
            </w:r>
          </w:p>
        </w:tc>
        <w:tc>
          <w:tcPr>
            <w:tcW w:w="3330" w:type="dxa"/>
          </w:tcPr>
          <w:p w14:paraId="5F7E76EE" w14:textId="77777777" w:rsidR="00321577" w:rsidRDefault="00321577" w:rsidP="00D20ED2">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11A572F0" w14:textId="77777777" w:rsidR="00321577" w:rsidRDefault="00321577" w:rsidP="00D20ED2">
            <w:pPr>
              <w:pStyle w:val="TAL"/>
              <w:rPr>
                <w:rFonts w:cs="Arial"/>
                <w:szCs w:val="18"/>
              </w:rPr>
            </w:pPr>
            <w:r>
              <w:rPr>
                <w:rFonts w:cs="Arial"/>
                <w:szCs w:val="18"/>
              </w:rPr>
              <w:t>ProvAFsignalFlow</w:t>
            </w:r>
          </w:p>
        </w:tc>
      </w:tr>
      <w:tr w:rsidR="00321577" w14:paraId="3252D61E" w14:textId="77777777" w:rsidTr="00D20ED2">
        <w:trPr>
          <w:cantSplit/>
          <w:jc w:val="center"/>
        </w:trPr>
        <w:tc>
          <w:tcPr>
            <w:tcW w:w="1609" w:type="dxa"/>
          </w:tcPr>
          <w:p w14:paraId="43C4680F" w14:textId="77777777" w:rsidR="00321577" w:rsidRDefault="00321577" w:rsidP="00D20ED2">
            <w:pPr>
              <w:pStyle w:val="TAL"/>
            </w:pPr>
            <w:r>
              <w:t>ethfDescs</w:t>
            </w:r>
          </w:p>
        </w:tc>
        <w:tc>
          <w:tcPr>
            <w:tcW w:w="1800" w:type="dxa"/>
          </w:tcPr>
          <w:p w14:paraId="60D8DC1E" w14:textId="77777777" w:rsidR="00321577" w:rsidRDefault="00321577" w:rsidP="00D20ED2">
            <w:pPr>
              <w:pStyle w:val="TAL"/>
            </w:pPr>
            <w:r>
              <w:t>array(EthFlowDescription)</w:t>
            </w:r>
          </w:p>
        </w:tc>
        <w:tc>
          <w:tcPr>
            <w:tcW w:w="360" w:type="dxa"/>
          </w:tcPr>
          <w:p w14:paraId="7A814E7A" w14:textId="77777777" w:rsidR="00321577" w:rsidRDefault="00321577" w:rsidP="00D20ED2">
            <w:pPr>
              <w:pStyle w:val="TAC"/>
            </w:pPr>
            <w:r>
              <w:t>O</w:t>
            </w:r>
          </w:p>
        </w:tc>
        <w:tc>
          <w:tcPr>
            <w:tcW w:w="1170" w:type="dxa"/>
          </w:tcPr>
          <w:p w14:paraId="4DAC8785" w14:textId="77777777" w:rsidR="00321577" w:rsidRDefault="00321577" w:rsidP="00D20ED2">
            <w:pPr>
              <w:pStyle w:val="TAC"/>
            </w:pPr>
            <w:r>
              <w:t>1..2</w:t>
            </w:r>
          </w:p>
        </w:tc>
        <w:tc>
          <w:tcPr>
            <w:tcW w:w="3330" w:type="dxa"/>
          </w:tcPr>
          <w:p w14:paraId="6ED7D40D" w14:textId="77777777" w:rsidR="00321577" w:rsidRDefault="00321577" w:rsidP="00D20ED2">
            <w:pPr>
              <w:pStyle w:val="TAL"/>
              <w:rPr>
                <w:rFonts w:cs="Arial"/>
                <w:szCs w:val="18"/>
              </w:rPr>
            </w:pPr>
            <w:r>
              <w:rPr>
                <w:rFonts w:cs="Arial"/>
                <w:szCs w:val="18"/>
              </w:rPr>
              <w:t>Contains the flow description for the Uplink and/or Downlink Ethernet flows.</w:t>
            </w:r>
          </w:p>
        </w:tc>
        <w:tc>
          <w:tcPr>
            <w:tcW w:w="1350" w:type="dxa"/>
          </w:tcPr>
          <w:p w14:paraId="68EEF5A6" w14:textId="77777777" w:rsidR="00321577" w:rsidRDefault="00321577" w:rsidP="00D20ED2">
            <w:pPr>
              <w:pStyle w:val="TAL"/>
              <w:rPr>
                <w:rFonts w:cs="Arial"/>
                <w:szCs w:val="18"/>
              </w:rPr>
            </w:pPr>
          </w:p>
        </w:tc>
      </w:tr>
      <w:tr w:rsidR="00321577" w14:paraId="10051EC3" w14:textId="77777777" w:rsidTr="00D20ED2">
        <w:trPr>
          <w:cantSplit/>
          <w:jc w:val="center"/>
        </w:trPr>
        <w:tc>
          <w:tcPr>
            <w:tcW w:w="1609" w:type="dxa"/>
          </w:tcPr>
          <w:p w14:paraId="2EED1D8F" w14:textId="77777777" w:rsidR="00321577" w:rsidRDefault="00321577" w:rsidP="00D20ED2">
            <w:pPr>
              <w:pStyle w:val="TAL"/>
            </w:pPr>
            <w:r>
              <w:t>fNum</w:t>
            </w:r>
          </w:p>
        </w:tc>
        <w:tc>
          <w:tcPr>
            <w:tcW w:w="1800" w:type="dxa"/>
          </w:tcPr>
          <w:p w14:paraId="5993B690" w14:textId="77777777" w:rsidR="00321577" w:rsidRDefault="00321577" w:rsidP="00D20ED2">
            <w:pPr>
              <w:pStyle w:val="TAL"/>
            </w:pPr>
            <w:r>
              <w:t>integer</w:t>
            </w:r>
          </w:p>
        </w:tc>
        <w:tc>
          <w:tcPr>
            <w:tcW w:w="360" w:type="dxa"/>
          </w:tcPr>
          <w:p w14:paraId="12CF9452" w14:textId="77777777" w:rsidR="00321577" w:rsidRDefault="00321577" w:rsidP="00D20ED2">
            <w:pPr>
              <w:pStyle w:val="TAC"/>
            </w:pPr>
            <w:r>
              <w:t>M</w:t>
            </w:r>
          </w:p>
        </w:tc>
        <w:tc>
          <w:tcPr>
            <w:tcW w:w="1170" w:type="dxa"/>
          </w:tcPr>
          <w:p w14:paraId="4079D7BE" w14:textId="77777777" w:rsidR="00321577" w:rsidRDefault="00321577" w:rsidP="00D20ED2">
            <w:pPr>
              <w:pStyle w:val="TAC"/>
            </w:pPr>
            <w:r>
              <w:t>1</w:t>
            </w:r>
          </w:p>
        </w:tc>
        <w:tc>
          <w:tcPr>
            <w:tcW w:w="3330" w:type="dxa"/>
          </w:tcPr>
          <w:p w14:paraId="1D567894" w14:textId="77777777" w:rsidR="00321577" w:rsidRDefault="00321577" w:rsidP="00D20ED2">
            <w:pPr>
              <w:pStyle w:val="TAL"/>
              <w:rPr>
                <w:rFonts w:cs="Arial"/>
                <w:szCs w:val="18"/>
              </w:rPr>
            </w:pPr>
            <w:r>
              <w:rPr>
                <w:rFonts w:cs="Arial"/>
                <w:szCs w:val="18"/>
              </w:rPr>
              <w:t>Identifies the ordinal number of the service data flow.</w:t>
            </w:r>
          </w:p>
        </w:tc>
        <w:tc>
          <w:tcPr>
            <w:tcW w:w="1350" w:type="dxa"/>
          </w:tcPr>
          <w:p w14:paraId="195C9677" w14:textId="77777777" w:rsidR="00321577" w:rsidRDefault="00321577" w:rsidP="00D20ED2">
            <w:pPr>
              <w:pStyle w:val="TAL"/>
              <w:rPr>
                <w:rFonts w:cs="Arial"/>
                <w:szCs w:val="18"/>
              </w:rPr>
            </w:pPr>
          </w:p>
        </w:tc>
      </w:tr>
      <w:tr w:rsidR="00321577" w14:paraId="30DFB9C6" w14:textId="77777777" w:rsidTr="00D20ED2">
        <w:trPr>
          <w:cantSplit/>
          <w:jc w:val="center"/>
        </w:trPr>
        <w:tc>
          <w:tcPr>
            <w:tcW w:w="1609" w:type="dxa"/>
          </w:tcPr>
          <w:p w14:paraId="2F79D5EA" w14:textId="77777777" w:rsidR="00321577" w:rsidRDefault="00321577" w:rsidP="00D20ED2">
            <w:pPr>
              <w:pStyle w:val="TAL"/>
            </w:pPr>
            <w:r>
              <w:t>fDescs</w:t>
            </w:r>
          </w:p>
        </w:tc>
        <w:tc>
          <w:tcPr>
            <w:tcW w:w="1800" w:type="dxa"/>
          </w:tcPr>
          <w:p w14:paraId="701038E3" w14:textId="77777777" w:rsidR="00321577" w:rsidRDefault="00321577" w:rsidP="00D20ED2">
            <w:pPr>
              <w:pStyle w:val="TAL"/>
            </w:pPr>
            <w:r>
              <w:t>array(FlowDescription)</w:t>
            </w:r>
          </w:p>
        </w:tc>
        <w:tc>
          <w:tcPr>
            <w:tcW w:w="360" w:type="dxa"/>
          </w:tcPr>
          <w:p w14:paraId="39635639" w14:textId="77777777" w:rsidR="00321577" w:rsidRDefault="00321577" w:rsidP="00D20ED2">
            <w:pPr>
              <w:pStyle w:val="TAC"/>
            </w:pPr>
            <w:r>
              <w:t>O</w:t>
            </w:r>
          </w:p>
        </w:tc>
        <w:tc>
          <w:tcPr>
            <w:tcW w:w="1170" w:type="dxa"/>
          </w:tcPr>
          <w:p w14:paraId="32EFA8FE" w14:textId="77777777" w:rsidR="00321577" w:rsidRDefault="00321577" w:rsidP="00D20ED2">
            <w:pPr>
              <w:pStyle w:val="TAC"/>
            </w:pPr>
            <w:r>
              <w:t>1..2</w:t>
            </w:r>
          </w:p>
        </w:tc>
        <w:tc>
          <w:tcPr>
            <w:tcW w:w="3330" w:type="dxa"/>
          </w:tcPr>
          <w:p w14:paraId="2F32DB69" w14:textId="77777777" w:rsidR="00321577" w:rsidRDefault="00321577" w:rsidP="00D20ED2">
            <w:pPr>
              <w:pStyle w:val="TAL"/>
              <w:rPr>
                <w:rFonts w:cs="Arial"/>
                <w:szCs w:val="18"/>
              </w:rPr>
            </w:pPr>
            <w:r>
              <w:rPr>
                <w:rFonts w:cs="Arial"/>
                <w:szCs w:val="18"/>
              </w:rPr>
              <w:t>Contains the flow description for the Uplink and/or Downlink IP flows.</w:t>
            </w:r>
          </w:p>
        </w:tc>
        <w:tc>
          <w:tcPr>
            <w:tcW w:w="1350" w:type="dxa"/>
          </w:tcPr>
          <w:p w14:paraId="4D181B64" w14:textId="77777777" w:rsidR="00321577" w:rsidRDefault="00321577" w:rsidP="00D20ED2">
            <w:pPr>
              <w:pStyle w:val="TAL"/>
              <w:rPr>
                <w:rFonts w:cs="Arial"/>
                <w:szCs w:val="18"/>
              </w:rPr>
            </w:pPr>
          </w:p>
        </w:tc>
      </w:tr>
      <w:tr w:rsidR="00321577" w14:paraId="2ACBC6F2" w14:textId="77777777" w:rsidTr="00D20ED2">
        <w:trPr>
          <w:cantSplit/>
          <w:jc w:val="center"/>
        </w:trPr>
        <w:tc>
          <w:tcPr>
            <w:tcW w:w="1609" w:type="dxa"/>
          </w:tcPr>
          <w:p w14:paraId="11E6B0BB" w14:textId="77777777" w:rsidR="00321577" w:rsidRDefault="00321577" w:rsidP="00D20ED2">
            <w:pPr>
              <w:pStyle w:val="TAL"/>
            </w:pPr>
            <w:r>
              <w:t>addInfoFlowDescs</w:t>
            </w:r>
          </w:p>
        </w:tc>
        <w:tc>
          <w:tcPr>
            <w:tcW w:w="1800" w:type="dxa"/>
          </w:tcPr>
          <w:p w14:paraId="5A16BA91" w14:textId="77777777" w:rsidR="00321577" w:rsidRDefault="00321577" w:rsidP="00D20ED2">
            <w:pPr>
              <w:pStyle w:val="TAL"/>
            </w:pPr>
            <w:r>
              <w:rPr>
                <w:lang w:eastAsia="zh-CN"/>
              </w:rPr>
              <w:t>array(AddFlowDescriptionInfo)</w:t>
            </w:r>
          </w:p>
        </w:tc>
        <w:tc>
          <w:tcPr>
            <w:tcW w:w="360" w:type="dxa"/>
          </w:tcPr>
          <w:p w14:paraId="35003534" w14:textId="77777777" w:rsidR="00321577" w:rsidRDefault="00321577" w:rsidP="00D20ED2">
            <w:pPr>
              <w:pStyle w:val="TAC"/>
            </w:pPr>
            <w:r w:rsidRPr="003107D3">
              <w:t>O</w:t>
            </w:r>
          </w:p>
        </w:tc>
        <w:tc>
          <w:tcPr>
            <w:tcW w:w="1170" w:type="dxa"/>
          </w:tcPr>
          <w:p w14:paraId="6405CE46" w14:textId="77777777" w:rsidR="00321577" w:rsidRDefault="00321577" w:rsidP="00D20ED2">
            <w:pPr>
              <w:pStyle w:val="TAC"/>
            </w:pPr>
            <w:r>
              <w:t>1</w:t>
            </w:r>
            <w:r w:rsidRPr="003107D3">
              <w:t>..</w:t>
            </w:r>
            <w:r>
              <w:t>2</w:t>
            </w:r>
          </w:p>
        </w:tc>
        <w:tc>
          <w:tcPr>
            <w:tcW w:w="3330" w:type="dxa"/>
          </w:tcPr>
          <w:p w14:paraId="4DC75115" w14:textId="77777777" w:rsidR="00321577" w:rsidRDefault="00321577" w:rsidP="00D20ED2">
            <w:pPr>
              <w:pStyle w:val="TAL"/>
            </w:pPr>
            <w:r>
              <w:t xml:space="preserve">Represents additional flow description information (flow label and IPsec SPI) per Uplink and/or Downlink IP flows represented in the "fDescs" attribute. </w:t>
            </w:r>
          </w:p>
          <w:p w14:paraId="727E83EB" w14:textId="77777777" w:rsidR="00321577" w:rsidRDefault="00321577" w:rsidP="00D20ED2">
            <w:pPr>
              <w:pStyle w:val="TAL"/>
              <w:rPr>
                <w:rFonts w:cs="Arial"/>
                <w:szCs w:val="18"/>
              </w:rPr>
            </w:pPr>
          </w:p>
        </w:tc>
        <w:tc>
          <w:tcPr>
            <w:tcW w:w="1350" w:type="dxa"/>
          </w:tcPr>
          <w:p w14:paraId="7A97C0C9" w14:textId="77777777" w:rsidR="00321577" w:rsidRDefault="00321577" w:rsidP="00D20ED2">
            <w:pPr>
              <w:pStyle w:val="TAL"/>
              <w:rPr>
                <w:rFonts w:cs="Arial"/>
                <w:szCs w:val="18"/>
              </w:rPr>
            </w:pPr>
            <w:r>
              <w:rPr>
                <w:rFonts w:cs="Arial"/>
                <w:szCs w:val="18"/>
              </w:rPr>
              <w:t>AddFlowDescriptionInformation</w:t>
            </w:r>
          </w:p>
        </w:tc>
      </w:tr>
      <w:tr w:rsidR="00321577" w14:paraId="7F49F926" w14:textId="77777777" w:rsidTr="00D20ED2">
        <w:trPr>
          <w:cantSplit/>
          <w:jc w:val="center"/>
        </w:trPr>
        <w:tc>
          <w:tcPr>
            <w:tcW w:w="1609" w:type="dxa"/>
          </w:tcPr>
          <w:p w14:paraId="669C095A" w14:textId="77777777" w:rsidR="00321577" w:rsidRDefault="00321577" w:rsidP="00D20ED2">
            <w:pPr>
              <w:pStyle w:val="TAL"/>
            </w:pPr>
            <w:r>
              <w:t>fStatus</w:t>
            </w:r>
          </w:p>
        </w:tc>
        <w:tc>
          <w:tcPr>
            <w:tcW w:w="1800" w:type="dxa"/>
          </w:tcPr>
          <w:p w14:paraId="0B1FC0ED" w14:textId="77777777" w:rsidR="00321577" w:rsidRDefault="00321577" w:rsidP="00D20ED2">
            <w:pPr>
              <w:pStyle w:val="TAL"/>
            </w:pPr>
            <w:r>
              <w:t>FlowStatus</w:t>
            </w:r>
          </w:p>
        </w:tc>
        <w:tc>
          <w:tcPr>
            <w:tcW w:w="360" w:type="dxa"/>
          </w:tcPr>
          <w:p w14:paraId="5C3907E8" w14:textId="77777777" w:rsidR="00321577" w:rsidRDefault="00321577" w:rsidP="00D20ED2">
            <w:pPr>
              <w:pStyle w:val="TAC"/>
            </w:pPr>
            <w:r>
              <w:t>O</w:t>
            </w:r>
          </w:p>
        </w:tc>
        <w:tc>
          <w:tcPr>
            <w:tcW w:w="1170" w:type="dxa"/>
          </w:tcPr>
          <w:p w14:paraId="12F137E2" w14:textId="77777777" w:rsidR="00321577" w:rsidRDefault="00321577" w:rsidP="00D20ED2">
            <w:pPr>
              <w:pStyle w:val="TAC"/>
            </w:pPr>
            <w:r>
              <w:t>0..1</w:t>
            </w:r>
          </w:p>
        </w:tc>
        <w:tc>
          <w:tcPr>
            <w:tcW w:w="3330" w:type="dxa"/>
          </w:tcPr>
          <w:p w14:paraId="4AF9A275" w14:textId="77777777" w:rsidR="00321577" w:rsidRDefault="00321577" w:rsidP="00D20ED2">
            <w:pPr>
              <w:pStyle w:val="TAL"/>
              <w:rPr>
                <w:rFonts w:cs="Arial"/>
                <w:szCs w:val="18"/>
              </w:rPr>
            </w:pPr>
            <w:r>
              <w:rPr>
                <w:rFonts w:cs="Arial"/>
                <w:szCs w:val="18"/>
              </w:rPr>
              <w:t>Indicates whether the status of the service data flows is enabled or disabled.</w:t>
            </w:r>
          </w:p>
        </w:tc>
        <w:tc>
          <w:tcPr>
            <w:tcW w:w="1350" w:type="dxa"/>
          </w:tcPr>
          <w:p w14:paraId="65DA35AC" w14:textId="77777777" w:rsidR="00321577" w:rsidRDefault="00321577" w:rsidP="00D20ED2">
            <w:pPr>
              <w:pStyle w:val="TAL"/>
              <w:rPr>
                <w:rFonts w:cs="Arial"/>
                <w:szCs w:val="18"/>
              </w:rPr>
            </w:pPr>
          </w:p>
        </w:tc>
      </w:tr>
      <w:tr w:rsidR="00321577" w14:paraId="498113C3" w14:textId="77777777" w:rsidTr="00D20ED2">
        <w:trPr>
          <w:cantSplit/>
          <w:jc w:val="center"/>
        </w:trPr>
        <w:tc>
          <w:tcPr>
            <w:tcW w:w="1609" w:type="dxa"/>
          </w:tcPr>
          <w:p w14:paraId="53E815B3" w14:textId="77777777" w:rsidR="00321577" w:rsidRDefault="00321577" w:rsidP="00D20ED2">
            <w:pPr>
              <w:pStyle w:val="TAL"/>
            </w:pPr>
            <w:r>
              <w:t>flowUsage</w:t>
            </w:r>
          </w:p>
        </w:tc>
        <w:tc>
          <w:tcPr>
            <w:tcW w:w="1800" w:type="dxa"/>
          </w:tcPr>
          <w:p w14:paraId="09954747" w14:textId="77777777" w:rsidR="00321577" w:rsidRDefault="00321577" w:rsidP="00D20ED2">
            <w:pPr>
              <w:pStyle w:val="TAL"/>
            </w:pPr>
            <w:r>
              <w:t>FlowUsage</w:t>
            </w:r>
          </w:p>
        </w:tc>
        <w:tc>
          <w:tcPr>
            <w:tcW w:w="360" w:type="dxa"/>
          </w:tcPr>
          <w:p w14:paraId="3EDC1AB4" w14:textId="77777777" w:rsidR="00321577" w:rsidRDefault="00321577" w:rsidP="00D20ED2">
            <w:pPr>
              <w:pStyle w:val="TAC"/>
            </w:pPr>
            <w:r>
              <w:t>O</w:t>
            </w:r>
          </w:p>
        </w:tc>
        <w:tc>
          <w:tcPr>
            <w:tcW w:w="1170" w:type="dxa"/>
          </w:tcPr>
          <w:p w14:paraId="1CF92FCD" w14:textId="77777777" w:rsidR="00321577" w:rsidRDefault="00321577" w:rsidP="00D20ED2">
            <w:pPr>
              <w:pStyle w:val="TAC"/>
            </w:pPr>
            <w:r>
              <w:t>0..1</w:t>
            </w:r>
          </w:p>
        </w:tc>
        <w:tc>
          <w:tcPr>
            <w:tcW w:w="3330" w:type="dxa"/>
          </w:tcPr>
          <w:p w14:paraId="1EAB9F18" w14:textId="77777777" w:rsidR="00321577" w:rsidRDefault="00321577" w:rsidP="00D20ED2">
            <w:pPr>
              <w:pStyle w:val="TAL"/>
              <w:rPr>
                <w:rFonts w:cs="Arial"/>
                <w:szCs w:val="18"/>
              </w:rPr>
            </w:pPr>
            <w:r>
              <w:rPr>
                <w:rFonts w:cs="Arial"/>
                <w:szCs w:val="18"/>
              </w:rPr>
              <w:t>Flow usage of the flows (e.g. RTCP, AF signalling).</w:t>
            </w:r>
          </w:p>
        </w:tc>
        <w:tc>
          <w:tcPr>
            <w:tcW w:w="1350" w:type="dxa"/>
          </w:tcPr>
          <w:p w14:paraId="39032A78" w14:textId="77777777" w:rsidR="00321577" w:rsidRDefault="00321577" w:rsidP="00D20ED2">
            <w:pPr>
              <w:pStyle w:val="TAL"/>
              <w:rPr>
                <w:rFonts w:cs="Arial"/>
                <w:szCs w:val="18"/>
              </w:rPr>
            </w:pPr>
          </w:p>
        </w:tc>
      </w:tr>
      <w:tr w:rsidR="00321577" w14:paraId="5BB4B9A6" w14:textId="77777777" w:rsidTr="00D20ED2">
        <w:trPr>
          <w:cantSplit/>
          <w:jc w:val="center"/>
        </w:trPr>
        <w:tc>
          <w:tcPr>
            <w:tcW w:w="1609" w:type="dxa"/>
          </w:tcPr>
          <w:p w14:paraId="77DFF554" w14:textId="77777777" w:rsidR="00321577" w:rsidRDefault="00321577" w:rsidP="00D20ED2">
            <w:pPr>
              <w:pStyle w:val="TAL"/>
            </w:pPr>
            <w:r>
              <w:t>marBwUl</w:t>
            </w:r>
          </w:p>
        </w:tc>
        <w:tc>
          <w:tcPr>
            <w:tcW w:w="1800" w:type="dxa"/>
          </w:tcPr>
          <w:p w14:paraId="65D3A162" w14:textId="77777777" w:rsidR="00321577" w:rsidRDefault="00321577" w:rsidP="00D20ED2">
            <w:pPr>
              <w:pStyle w:val="TAL"/>
            </w:pPr>
            <w:r>
              <w:t>BitRate</w:t>
            </w:r>
          </w:p>
        </w:tc>
        <w:tc>
          <w:tcPr>
            <w:tcW w:w="360" w:type="dxa"/>
          </w:tcPr>
          <w:p w14:paraId="02E30ED6" w14:textId="77777777" w:rsidR="00321577" w:rsidRDefault="00321577" w:rsidP="00D20ED2">
            <w:pPr>
              <w:pStyle w:val="TAC"/>
            </w:pPr>
            <w:r>
              <w:t>O</w:t>
            </w:r>
          </w:p>
        </w:tc>
        <w:tc>
          <w:tcPr>
            <w:tcW w:w="1170" w:type="dxa"/>
          </w:tcPr>
          <w:p w14:paraId="5BBCE03D" w14:textId="77777777" w:rsidR="00321577" w:rsidRDefault="00321577" w:rsidP="00D20ED2">
            <w:pPr>
              <w:pStyle w:val="TAC"/>
            </w:pPr>
            <w:r>
              <w:t>0..1</w:t>
            </w:r>
          </w:p>
        </w:tc>
        <w:tc>
          <w:tcPr>
            <w:tcW w:w="3330" w:type="dxa"/>
          </w:tcPr>
          <w:p w14:paraId="77F35C5A" w14:textId="77777777" w:rsidR="00321577" w:rsidRDefault="00321577" w:rsidP="00D20ED2">
            <w:pPr>
              <w:pStyle w:val="TAL"/>
              <w:rPr>
                <w:rFonts w:cs="Arial"/>
                <w:szCs w:val="18"/>
              </w:rPr>
            </w:pPr>
            <w:r>
              <w:rPr>
                <w:rFonts w:cs="Arial"/>
                <w:szCs w:val="18"/>
              </w:rPr>
              <w:t>Maximum requested bandwidth for the Uplink.</w:t>
            </w:r>
          </w:p>
        </w:tc>
        <w:tc>
          <w:tcPr>
            <w:tcW w:w="1350" w:type="dxa"/>
          </w:tcPr>
          <w:p w14:paraId="4E2AD185" w14:textId="77777777" w:rsidR="00321577" w:rsidRDefault="00321577" w:rsidP="00D20ED2">
            <w:pPr>
              <w:pStyle w:val="TAL"/>
              <w:rPr>
                <w:rFonts w:cs="Arial"/>
                <w:szCs w:val="18"/>
              </w:rPr>
            </w:pPr>
          </w:p>
        </w:tc>
      </w:tr>
      <w:tr w:rsidR="00321577" w14:paraId="3756E913" w14:textId="77777777" w:rsidTr="00D20ED2">
        <w:trPr>
          <w:cantSplit/>
          <w:jc w:val="center"/>
        </w:trPr>
        <w:tc>
          <w:tcPr>
            <w:tcW w:w="1609" w:type="dxa"/>
          </w:tcPr>
          <w:p w14:paraId="3F430972" w14:textId="77777777" w:rsidR="00321577" w:rsidRDefault="00321577" w:rsidP="00D20ED2">
            <w:pPr>
              <w:pStyle w:val="TAL"/>
            </w:pPr>
            <w:r>
              <w:t>marBwDl</w:t>
            </w:r>
          </w:p>
        </w:tc>
        <w:tc>
          <w:tcPr>
            <w:tcW w:w="1800" w:type="dxa"/>
          </w:tcPr>
          <w:p w14:paraId="09CE22B9" w14:textId="77777777" w:rsidR="00321577" w:rsidRDefault="00321577" w:rsidP="00D20ED2">
            <w:pPr>
              <w:pStyle w:val="TAL"/>
            </w:pPr>
            <w:r>
              <w:t>BitRate</w:t>
            </w:r>
          </w:p>
        </w:tc>
        <w:tc>
          <w:tcPr>
            <w:tcW w:w="360" w:type="dxa"/>
          </w:tcPr>
          <w:p w14:paraId="4416D18C" w14:textId="77777777" w:rsidR="00321577" w:rsidRDefault="00321577" w:rsidP="00D20ED2">
            <w:pPr>
              <w:pStyle w:val="TAC"/>
            </w:pPr>
            <w:r>
              <w:t>O</w:t>
            </w:r>
          </w:p>
        </w:tc>
        <w:tc>
          <w:tcPr>
            <w:tcW w:w="1170" w:type="dxa"/>
          </w:tcPr>
          <w:p w14:paraId="3A71C67F" w14:textId="77777777" w:rsidR="00321577" w:rsidRDefault="00321577" w:rsidP="00D20ED2">
            <w:pPr>
              <w:pStyle w:val="TAC"/>
            </w:pPr>
            <w:r>
              <w:t>0..1</w:t>
            </w:r>
          </w:p>
        </w:tc>
        <w:tc>
          <w:tcPr>
            <w:tcW w:w="3330" w:type="dxa"/>
          </w:tcPr>
          <w:p w14:paraId="39D8B96C" w14:textId="77777777" w:rsidR="00321577" w:rsidRDefault="00321577" w:rsidP="00D20ED2">
            <w:pPr>
              <w:pStyle w:val="TAL"/>
              <w:rPr>
                <w:rFonts w:cs="Arial"/>
                <w:szCs w:val="18"/>
              </w:rPr>
            </w:pPr>
            <w:r>
              <w:rPr>
                <w:rFonts w:cs="Arial"/>
                <w:szCs w:val="18"/>
              </w:rPr>
              <w:t>Maximum requested bandwidth for the Downlink.</w:t>
            </w:r>
          </w:p>
        </w:tc>
        <w:tc>
          <w:tcPr>
            <w:tcW w:w="1350" w:type="dxa"/>
          </w:tcPr>
          <w:p w14:paraId="4A4E426B" w14:textId="77777777" w:rsidR="00321577" w:rsidRDefault="00321577" w:rsidP="00D20ED2">
            <w:pPr>
              <w:pStyle w:val="TAL"/>
              <w:rPr>
                <w:rFonts w:cs="Arial"/>
                <w:szCs w:val="18"/>
              </w:rPr>
            </w:pPr>
          </w:p>
        </w:tc>
      </w:tr>
      <w:tr w:rsidR="00321577" w14:paraId="1446E6A7" w14:textId="77777777" w:rsidTr="00D20ED2">
        <w:trPr>
          <w:cantSplit/>
          <w:jc w:val="center"/>
        </w:trPr>
        <w:tc>
          <w:tcPr>
            <w:tcW w:w="1609" w:type="dxa"/>
          </w:tcPr>
          <w:p w14:paraId="1C384E74" w14:textId="77777777" w:rsidR="00321577" w:rsidRDefault="00321577" w:rsidP="00D20ED2">
            <w:pPr>
              <w:pStyle w:val="TAL"/>
            </w:pPr>
            <w:r>
              <w:t>tosTrCl</w:t>
            </w:r>
          </w:p>
        </w:tc>
        <w:tc>
          <w:tcPr>
            <w:tcW w:w="1800" w:type="dxa"/>
          </w:tcPr>
          <w:p w14:paraId="372675BC" w14:textId="77777777" w:rsidR="00321577" w:rsidRDefault="00321577" w:rsidP="00D20ED2">
            <w:pPr>
              <w:pStyle w:val="TAL"/>
            </w:pPr>
            <w:r>
              <w:t>TosTrafficClass</w:t>
            </w:r>
          </w:p>
        </w:tc>
        <w:tc>
          <w:tcPr>
            <w:tcW w:w="360" w:type="dxa"/>
          </w:tcPr>
          <w:p w14:paraId="597F6C9C" w14:textId="77777777" w:rsidR="00321577" w:rsidRDefault="00321577" w:rsidP="00D20ED2">
            <w:pPr>
              <w:pStyle w:val="TAC"/>
            </w:pPr>
            <w:r>
              <w:t>O</w:t>
            </w:r>
          </w:p>
        </w:tc>
        <w:tc>
          <w:tcPr>
            <w:tcW w:w="1170" w:type="dxa"/>
          </w:tcPr>
          <w:p w14:paraId="0876892C" w14:textId="77777777" w:rsidR="00321577" w:rsidRDefault="00321577" w:rsidP="00D20ED2">
            <w:pPr>
              <w:pStyle w:val="TAC"/>
            </w:pPr>
            <w:r>
              <w:t>0..1</w:t>
            </w:r>
          </w:p>
        </w:tc>
        <w:tc>
          <w:tcPr>
            <w:tcW w:w="3330" w:type="dxa"/>
          </w:tcPr>
          <w:p w14:paraId="4679110F" w14:textId="77777777" w:rsidR="00321577" w:rsidRDefault="00321577" w:rsidP="00D20ED2">
            <w:pPr>
              <w:pStyle w:val="TAL"/>
              <w:rPr>
                <w:rFonts w:cs="Arial"/>
                <w:szCs w:val="18"/>
              </w:rPr>
            </w:pPr>
            <w:r>
              <w:rPr>
                <w:rFonts w:cs="Arial"/>
                <w:szCs w:val="18"/>
              </w:rPr>
              <w:t>Type of Service or Traffic Class.</w:t>
            </w:r>
          </w:p>
        </w:tc>
        <w:tc>
          <w:tcPr>
            <w:tcW w:w="1350" w:type="dxa"/>
          </w:tcPr>
          <w:p w14:paraId="2D904F82" w14:textId="77777777" w:rsidR="00321577" w:rsidRDefault="00321577" w:rsidP="00D20ED2">
            <w:pPr>
              <w:pStyle w:val="TAL"/>
              <w:rPr>
                <w:rFonts w:cs="Arial"/>
                <w:szCs w:val="18"/>
              </w:rPr>
            </w:pPr>
          </w:p>
        </w:tc>
      </w:tr>
      <w:tr w:rsidR="00321577" w14:paraId="63A5638F" w14:textId="77777777" w:rsidTr="00D20ED2">
        <w:trPr>
          <w:cantSplit/>
          <w:jc w:val="center"/>
        </w:trPr>
        <w:tc>
          <w:tcPr>
            <w:tcW w:w="1609" w:type="dxa"/>
          </w:tcPr>
          <w:p w14:paraId="7F0B3F86" w14:textId="77777777" w:rsidR="00321577" w:rsidRDefault="00321577" w:rsidP="00D20ED2">
            <w:pPr>
              <w:pStyle w:val="TAL"/>
            </w:pPr>
            <w:r w:rsidRPr="005C528D">
              <w:rPr>
                <w:color w:val="000000"/>
              </w:rPr>
              <w:t>evSubsc</w:t>
            </w:r>
          </w:p>
        </w:tc>
        <w:tc>
          <w:tcPr>
            <w:tcW w:w="1800" w:type="dxa"/>
          </w:tcPr>
          <w:p w14:paraId="6D90F3FC" w14:textId="77777777" w:rsidR="00321577" w:rsidRDefault="00321577" w:rsidP="00D20ED2">
            <w:pPr>
              <w:pStyle w:val="TAL"/>
            </w:pPr>
            <w:r w:rsidRPr="005C528D">
              <w:rPr>
                <w:color w:val="000000"/>
              </w:rPr>
              <w:t>EventsSubscReqData</w:t>
            </w:r>
          </w:p>
        </w:tc>
        <w:tc>
          <w:tcPr>
            <w:tcW w:w="360" w:type="dxa"/>
          </w:tcPr>
          <w:p w14:paraId="6CECF192" w14:textId="77777777" w:rsidR="00321577" w:rsidRDefault="00321577" w:rsidP="00D20ED2">
            <w:pPr>
              <w:pStyle w:val="TAC"/>
            </w:pPr>
            <w:r w:rsidRPr="005C528D">
              <w:rPr>
                <w:color w:val="000000"/>
              </w:rPr>
              <w:t>O</w:t>
            </w:r>
          </w:p>
        </w:tc>
        <w:tc>
          <w:tcPr>
            <w:tcW w:w="1170" w:type="dxa"/>
          </w:tcPr>
          <w:p w14:paraId="58FC64F3" w14:textId="77777777" w:rsidR="00321577" w:rsidRDefault="00321577" w:rsidP="00D20ED2">
            <w:pPr>
              <w:pStyle w:val="TAC"/>
            </w:pPr>
            <w:r>
              <w:t>0..1</w:t>
            </w:r>
          </w:p>
        </w:tc>
        <w:tc>
          <w:tcPr>
            <w:tcW w:w="3330" w:type="dxa"/>
          </w:tcPr>
          <w:p w14:paraId="65B9A24E" w14:textId="77777777" w:rsidR="00321577" w:rsidRDefault="00321577" w:rsidP="00D20ED2">
            <w:pPr>
              <w:pStyle w:val="TAL"/>
              <w:rPr>
                <w:rFonts w:cs="Arial"/>
                <w:szCs w:val="18"/>
              </w:rPr>
            </w:pPr>
            <w:r w:rsidRPr="005C528D">
              <w:rPr>
                <w:rFonts w:cs="Arial"/>
                <w:color w:val="000000"/>
                <w:szCs w:val="18"/>
              </w:rPr>
              <w:t>Identifies the events the application subscribes to at creation of a media component. (NOTE</w:t>
            </w:r>
            <w:r>
              <w:t> 1, NOTE  2</w:t>
            </w:r>
            <w:r w:rsidRPr="005C528D">
              <w:rPr>
                <w:rFonts w:cs="Arial"/>
                <w:color w:val="000000"/>
                <w:szCs w:val="18"/>
              </w:rPr>
              <w:t>)</w:t>
            </w:r>
          </w:p>
        </w:tc>
        <w:tc>
          <w:tcPr>
            <w:tcW w:w="1350" w:type="dxa"/>
          </w:tcPr>
          <w:p w14:paraId="1D9476FC" w14:textId="77777777" w:rsidR="00321577" w:rsidRDefault="00321577" w:rsidP="00D20ED2">
            <w:pPr>
              <w:pStyle w:val="TAL"/>
              <w:rPr>
                <w:rFonts w:cs="Arial"/>
                <w:szCs w:val="18"/>
              </w:rPr>
            </w:pPr>
            <w:r w:rsidRPr="005C528D">
              <w:rPr>
                <w:rFonts w:cs="Arial"/>
                <w:color w:val="000000"/>
                <w:szCs w:val="18"/>
              </w:rPr>
              <w:t>EnQoSMon</w:t>
            </w:r>
          </w:p>
        </w:tc>
      </w:tr>
      <w:tr w:rsidR="00321577" w14:paraId="4E9B5C0E" w14:textId="77777777" w:rsidTr="00D20ED2">
        <w:trPr>
          <w:cantSplit/>
          <w:jc w:val="center"/>
        </w:trPr>
        <w:tc>
          <w:tcPr>
            <w:tcW w:w="9619" w:type="dxa"/>
            <w:gridSpan w:val="6"/>
          </w:tcPr>
          <w:p w14:paraId="5AE93FC3" w14:textId="77777777" w:rsidR="00321577" w:rsidRDefault="00321577" w:rsidP="00D20ED2">
            <w:pPr>
              <w:pStyle w:val="TAN"/>
              <w:rPr>
                <w:color w:val="000000"/>
              </w:rPr>
            </w:pPr>
            <w:r w:rsidRPr="00961E1B">
              <w:rPr>
                <w:color w:val="000000"/>
              </w:rPr>
              <w:t>NOTE</w:t>
            </w:r>
            <w:r>
              <w:t> 1</w:t>
            </w:r>
            <w:r w:rsidRPr="00961E1B">
              <w:rPr>
                <w:color w:val="000000"/>
              </w:rPr>
              <w:t>:</w:t>
            </w:r>
            <w:r w:rsidRPr="00961E1B">
              <w:rPr>
                <w:color w:val="000000"/>
              </w:rPr>
              <w:tab/>
              <w:t>If attribute "evSubsc" is present, one or more of the following IEs may be included: "events", "notifUri", "reqQosMonParams", "qosMon", "qosMonDatRate", "pdvReqMonParams", "pdvMon", "congestMon", "notifCorreId", "afAppIds", "directNotifInd", "avrgWndw". In addition, when present the attribute "events", one or more of the following Enumeration "AfEvent" may be included: "QOS_MONITORING", "PACK_DEL_VAR", "RT_DELAY_TWO_QOS_FLOWS".</w:t>
            </w:r>
          </w:p>
          <w:p w14:paraId="413FFB60" w14:textId="77777777" w:rsidR="00321577" w:rsidRDefault="00321577" w:rsidP="00D20ED2">
            <w:pPr>
              <w:pStyle w:val="TAN"/>
              <w:rPr>
                <w:rFonts w:cs="Arial"/>
                <w:szCs w:val="18"/>
              </w:rPr>
            </w:pPr>
            <w:r w:rsidRPr="000A0A5F">
              <w:t>NOTE</w:t>
            </w:r>
            <w:r>
              <w:t> 2</w:t>
            </w:r>
            <w:r w:rsidRPr="000A0A5F">
              <w:t>:</w:t>
            </w:r>
            <w:r w:rsidRPr="000A0A5F">
              <w:tab/>
            </w:r>
            <w:r>
              <w:rPr>
                <w:lang w:val="en-US" w:eastAsia="zh-CN"/>
              </w:rPr>
              <w:t>Within the MediaSubComponent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3927582F" w14:textId="77777777" w:rsidR="00321577" w:rsidRDefault="00321577" w:rsidP="00321577"/>
    <w:p w14:paraId="356EC769" w14:textId="77777777" w:rsidR="00321577" w:rsidRDefault="00321577" w:rsidP="00321577">
      <w:r>
        <w:t>The bit rate information and flow status information provided within the "MediaSubComponent" data type takes precedence over information provided within "MediaComponent" data type.</w:t>
      </w:r>
    </w:p>
    <w:p w14:paraId="75E4D3CB" w14:textId="77777777" w:rsidR="00321577" w:rsidRDefault="00321577" w:rsidP="00321577">
      <w:r>
        <w:t>All service data flows within a "MediaSubComponent" data type are permanently disabled by supplying "FlowStatus" data type with a deletion indication.</w:t>
      </w:r>
    </w:p>
    <w:p w14:paraId="669E0BFA" w14:textId="77777777" w:rsidR="00321577" w:rsidRDefault="00321577" w:rsidP="00321577">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NF service consumer</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with a subscription to a specific event, then the</w:t>
      </w:r>
      <w:r>
        <w:rPr>
          <w:rFonts w:hint="eastAsia"/>
        </w:rPr>
        <w:t xml:space="preserve"> "evSubsc"</w:t>
      </w:r>
      <w:r>
        <w:rPr>
          <w:rFonts w:hint="eastAsia"/>
          <w:lang w:val="en-US" w:eastAsia="zh-CN"/>
        </w:rPr>
        <w:t xml:space="preserve"> </w:t>
      </w:r>
      <w:r>
        <w:rPr>
          <w:rFonts w:hint="eastAsia"/>
        </w:rPr>
        <w:t xml:space="preserve">attribute </w:t>
      </w:r>
      <w:r>
        <w:t xml:space="preserve">within the </w:t>
      </w:r>
      <w:r>
        <w:rPr>
          <w:rFonts w:hint="eastAsia"/>
        </w:rPr>
        <w:t xml:space="preserve">"AppSessionContextReqData"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PCF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"MediaSubComponent" data type as target URI of the HTTP POST request for that specific event notification.</w:t>
      </w:r>
    </w:p>
    <w:p w14:paraId="583E7220" w14:textId="0D95938B" w:rsidR="00321577" w:rsidRPr="007234D5" w:rsidRDefault="00321577" w:rsidP="00321577">
      <w:pPr>
        <w:pStyle w:val="NO"/>
      </w:pPr>
      <w:r>
        <w:lastRenderedPageBreak/>
        <w:t>NOTE:</w:t>
      </w:r>
      <w:r>
        <w:tab/>
        <w:t xml:space="preserve">The NF service consumer can provide different values per media subcomponent for the </w:t>
      </w:r>
      <w:r w:rsidRPr="00961E1B">
        <w:rPr>
          <w:color w:val="000000"/>
        </w:rPr>
        <w:t>"notifUri"</w:t>
      </w:r>
      <w:r>
        <w:rPr>
          <w:color w:val="000000"/>
        </w:rPr>
        <w:t xml:space="preserve"> attribute and/or </w:t>
      </w:r>
      <w:r w:rsidRPr="00961E1B">
        <w:rPr>
          <w:color w:val="000000"/>
        </w:rPr>
        <w:t>"notif</w:t>
      </w:r>
      <w:r>
        <w:rPr>
          <w:color w:val="000000"/>
        </w:rPr>
        <w:t>Corr</w:t>
      </w:r>
      <w:ins w:id="41" w:author="ZTE" w:date="2024-04-06T20:08:00Z">
        <w:r>
          <w:rPr>
            <w:color w:val="000000"/>
          </w:rPr>
          <w:t>e</w:t>
        </w:r>
      </w:ins>
      <w:r>
        <w:rPr>
          <w:color w:val="000000"/>
        </w:rPr>
        <w:t>Id</w:t>
      </w:r>
      <w:r w:rsidRPr="00961E1B">
        <w:rPr>
          <w:color w:val="000000"/>
        </w:rPr>
        <w:t>"</w:t>
      </w:r>
      <w:r>
        <w:rPr>
          <w:color w:val="000000"/>
        </w:rPr>
        <w:t xml:space="preserve"> attribute, e.g. to identify to the media subcomponent of a received report.</w:t>
      </w:r>
    </w:p>
    <w:p w14:paraId="58B9366F" w14:textId="58A5C4BE" w:rsidR="00321577" w:rsidRPr="008C6891" w:rsidRDefault="00321577" w:rsidP="0032157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D0A283D" w14:textId="77777777" w:rsidR="00321577" w:rsidRDefault="00321577" w:rsidP="00321577">
      <w:pPr>
        <w:pStyle w:val="4"/>
      </w:pPr>
      <w:bookmarkStart w:id="42" w:name="_Toc28012481"/>
      <w:bookmarkStart w:id="43" w:name="_Toc36038439"/>
      <w:bookmarkStart w:id="44" w:name="_Toc45133709"/>
      <w:bookmarkStart w:id="45" w:name="_Toc51762463"/>
      <w:bookmarkStart w:id="46" w:name="_Toc59017035"/>
      <w:bookmarkStart w:id="47" w:name="_Toc129338955"/>
      <w:bookmarkStart w:id="48" w:name="_Toc161996927"/>
      <w:r>
        <w:t>5.6.2.27</w:t>
      </w:r>
      <w:r>
        <w:tab/>
        <w:t>Type MediaSubComponentRm</w:t>
      </w:r>
      <w:bookmarkEnd w:id="42"/>
      <w:bookmarkEnd w:id="43"/>
      <w:bookmarkEnd w:id="44"/>
      <w:bookmarkEnd w:id="45"/>
      <w:bookmarkEnd w:id="46"/>
      <w:bookmarkEnd w:id="47"/>
      <w:bookmarkEnd w:id="48"/>
    </w:p>
    <w:p w14:paraId="59B6725E" w14:textId="77777777" w:rsidR="00321577" w:rsidRDefault="00321577" w:rsidP="00321577">
      <w:r>
        <w:t>This data type is defined in the same way as the "MediaSubComponent" data type, but:</w:t>
      </w:r>
    </w:p>
    <w:p w14:paraId="474E618E" w14:textId="77777777" w:rsidR="00321577" w:rsidRDefault="00321577" w:rsidP="00321577">
      <w:pPr>
        <w:pStyle w:val="B10"/>
      </w:pPr>
      <w:r>
        <w:t>-</w:t>
      </w:r>
      <w:r>
        <w:tab/>
        <w:t>with the OpenAPI "nullable: true" property;</w:t>
      </w:r>
    </w:p>
    <w:p w14:paraId="25016386" w14:textId="2409D66C" w:rsidR="00321577" w:rsidRDefault="00321577" w:rsidP="00321577">
      <w:pPr>
        <w:pStyle w:val="B10"/>
      </w:pPr>
      <w:r>
        <w:t>-</w:t>
      </w:r>
      <w:r>
        <w:tab/>
        <w:t xml:space="preserve">the removable attributes "marBwDl", "marBwUl", defined with the removable data type "BitRateRm"; the removable attribute "tosTrCl", defined with the removable data type "TosTrafficClassRm"; </w:t>
      </w:r>
      <w:ins w:id="49" w:author="ZTE" w:date="2024-04-06T20:07:00Z">
        <w:r w:rsidRPr="00321577">
          <w:t>the removable attribute "evSubsc" defined with the removable data type "EventsSubscReqDataRm"</w:t>
        </w:r>
        <w:r>
          <w:t xml:space="preserve">; </w:t>
        </w:r>
      </w:ins>
      <w:r>
        <w:t>and</w:t>
      </w:r>
    </w:p>
    <w:p w14:paraId="4153C47A" w14:textId="77777777" w:rsidR="00321577" w:rsidRDefault="00321577" w:rsidP="00321577">
      <w:pPr>
        <w:pStyle w:val="B10"/>
      </w:pPr>
      <w:r>
        <w:t>-</w:t>
      </w:r>
      <w:r>
        <w:tab/>
        <w:t>the removable attributes "ethfDescs" and "fDescs" and "addInfoFlowDescs" are defined as nullable in the OpenAPI.</w:t>
      </w:r>
    </w:p>
    <w:p w14:paraId="45A54A05" w14:textId="77777777" w:rsidR="00321577" w:rsidRDefault="00321577" w:rsidP="00321577">
      <w:pPr>
        <w:pStyle w:val="TH"/>
      </w:pPr>
      <w:r>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321577" w14:paraId="424C6699" w14:textId="77777777" w:rsidTr="00D20ED2">
        <w:trPr>
          <w:cantSplit/>
          <w:tblHeader/>
          <w:jc w:val="center"/>
        </w:trPr>
        <w:tc>
          <w:tcPr>
            <w:tcW w:w="1609" w:type="dxa"/>
            <w:shd w:val="clear" w:color="auto" w:fill="C0C0C0"/>
            <w:hideMark/>
          </w:tcPr>
          <w:p w14:paraId="71158984" w14:textId="77777777" w:rsidR="00321577" w:rsidRDefault="00321577" w:rsidP="00D20ED2">
            <w:pPr>
              <w:pStyle w:val="TAH"/>
            </w:pPr>
            <w:r>
              <w:t>Attribute name</w:t>
            </w:r>
          </w:p>
        </w:tc>
        <w:tc>
          <w:tcPr>
            <w:tcW w:w="1800" w:type="dxa"/>
            <w:shd w:val="clear" w:color="auto" w:fill="C0C0C0"/>
            <w:hideMark/>
          </w:tcPr>
          <w:p w14:paraId="624975C7" w14:textId="77777777" w:rsidR="00321577" w:rsidRDefault="00321577" w:rsidP="00D20ED2">
            <w:pPr>
              <w:pStyle w:val="TAH"/>
            </w:pPr>
            <w:r>
              <w:t>Data type</w:t>
            </w:r>
          </w:p>
        </w:tc>
        <w:tc>
          <w:tcPr>
            <w:tcW w:w="360" w:type="dxa"/>
            <w:shd w:val="clear" w:color="auto" w:fill="C0C0C0"/>
            <w:hideMark/>
          </w:tcPr>
          <w:p w14:paraId="373831A1" w14:textId="77777777" w:rsidR="00321577" w:rsidRDefault="00321577" w:rsidP="00D20ED2">
            <w:pPr>
              <w:pStyle w:val="TAH"/>
            </w:pPr>
            <w:r>
              <w:t>P</w:t>
            </w:r>
          </w:p>
        </w:tc>
        <w:tc>
          <w:tcPr>
            <w:tcW w:w="1170" w:type="dxa"/>
            <w:shd w:val="clear" w:color="auto" w:fill="C0C0C0"/>
            <w:hideMark/>
          </w:tcPr>
          <w:p w14:paraId="01D4BB45" w14:textId="77777777" w:rsidR="00321577" w:rsidRDefault="00321577" w:rsidP="00D20ED2">
            <w:pPr>
              <w:pStyle w:val="TAH"/>
            </w:pPr>
            <w:r>
              <w:t>Cardinality</w:t>
            </w:r>
          </w:p>
        </w:tc>
        <w:tc>
          <w:tcPr>
            <w:tcW w:w="3330" w:type="dxa"/>
            <w:shd w:val="clear" w:color="auto" w:fill="C0C0C0"/>
            <w:hideMark/>
          </w:tcPr>
          <w:p w14:paraId="5920E802" w14:textId="77777777" w:rsidR="00321577" w:rsidRDefault="00321577" w:rsidP="00D20ED2">
            <w:pPr>
              <w:pStyle w:val="TAH"/>
              <w:rPr>
                <w:rFonts w:cs="Arial"/>
                <w:szCs w:val="18"/>
              </w:rPr>
            </w:pPr>
            <w:r>
              <w:rPr>
                <w:rFonts w:cs="Arial"/>
                <w:szCs w:val="18"/>
              </w:rPr>
              <w:t>Description</w:t>
            </w:r>
          </w:p>
        </w:tc>
        <w:tc>
          <w:tcPr>
            <w:tcW w:w="1350" w:type="dxa"/>
            <w:shd w:val="clear" w:color="auto" w:fill="C0C0C0"/>
          </w:tcPr>
          <w:p w14:paraId="5E71796E" w14:textId="77777777" w:rsidR="00321577" w:rsidRDefault="00321577" w:rsidP="00D20ED2">
            <w:pPr>
              <w:pStyle w:val="TAH"/>
              <w:rPr>
                <w:rFonts w:cs="Arial"/>
                <w:szCs w:val="18"/>
              </w:rPr>
            </w:pPr>
            <w:r>
              <w:rPr>
                <w:rFonts w:cs="Arial"/>
                <w:szCs w:val="18"/>
              </w:rPr>
              <w:t>Applicability</w:t>
            </w:r>
          </w:p>
        </w:tc>
      </w:tr>
      <w:tr w:rsidR="00321577" w14:paraId="587F2DB1" w14:textId="77777777" w:rsidTr="00D20ED2">
        <w:trPr>
          <w:cantSplit/>
          <w:jc w:val="center"/>
        </w:trPr>
        <w:tc>
          <w:tcPr>
            <w:tcW w:w="1609" w:type="dxa"/>
          </w:tcPr>
          <w:p w14:paraId="0808DC2B" w14:textId="77777777" w:rsidR="00321577" w:rsidRDefault="00321577" w:rsidP="00D20ED2">
            <w:pPr>
              <w:pStyle w:val="TAL"/>
            </w:pPr>
            <w:r>
              <w:t>afSigProtocol</w:t>
            </w:r>
          </w:p>
        </w:tc>
        <w:tc>
          <w:tcPr>
            <w:tcW w:w="1800" w:type="dxa"/>
          </w:tcPr>
          <w:p w14:paraId="56F31644" w14:textId="77777777" w:rsidR="00321577" w:rsidRDefault="00321577" w:rsidP="00D20ED2">
            <w:pPr>
              <w:pStyle w:val="TAL"/>
            </w:pPr>
            <w:r>
              <w:t>AfSigProtocol</w:t>
            </w:r>
          </w:p>
        </w:tc>
        <w:tc>
          <w:tcPr>
            <w:tcW w:w="360" w:type="dxa"/>
          </w:tcPr>
          <w:p w14:paraId="46AA14D5" w14:textId="77777777" w:rsidR="00321577" w:rsidRDefault="00321577" w:rsidP="00D20ED2">
            <w:pPr>
              <w:pStyle w:val="TAC"/>
            </w:pPr>
            <w:r>
              <w:t>O</w:t>
            </w:r>
          </w:p>
        </w:tc>
        <w:tc>
          <w:tcPr>
            <w:tcW w:w="1170" w:type="dxa"/>
          </w:tcPr>
          <w:p w14:paraId="05EDF8F6" w14:textId="77777777" w:rsidR="00321577" w:rsidRDefault="00321577" w:rsidP="00D20ED2">
            <w:pPr>
              <w:pStyle w:val="TAC"/>
            </w:pPr>
            <w:r>
              <w:t>0..1</w:t>
            </w:r>
          </w:p>
        </w:tc>
        <w:tc>
          <w:tcPr>
            <w:tcW w:w="3330" w:type="dxa"/>
          </w:tcPr>
          <w:p w14:paraId="1574B715" w14:textId="77777777" w:rsidR="00321577" w:rsidRDefault="00321577" w:rsidP="00D20ED2">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39A05F92" w14:textId="77777777" w:rsidR="00321577" w:rsidRDefault="00321577" w:rsidP="00D20ED2">
            <w:pPr>
              <w:pStyle w:val="TAL"/>
              <w:rPr>
                <w:rFonts w:cs="Arial"/>
                <w:szCs w:val="18"/>
              </w:rPr>
            </w:pPr>
            <w:r>
              <w:rPr>
                <w:rFonts w:cs="Arial"/>
                <w:szCs w:val="18"/>
              </w:rPr>
              <w:t>ProvAFsignalFlow</w:t>
            </w:r>
          </w:p>
        </w:tc>
      </w:tr>
      <w:tr w:rsidR="00321577" w14:paraId="04BEC87A" w14:textId="77777777" w:rsidTr="00D20ED2">
        <w:trPr>
          <w:cantSplit/>
          <w:jc w:val="center"/>
        </w:trPr>
        <w:tc>
          <w:tcPr>
            <w:tcW w:w="1609" w:type="dxa"/>
          </w:tcPr>
          <w:p w14:paraId="2208CE59" w14:textId="77777777" w:rsidR="00321577" w:rsidRDefault="00321577" w:rsidP="00D20ED2">
            <w:pPr>
              <w:pStyle w:val="TAL"/>
            </w:pPr>
            <w:r>
              <w:t>ethfDescs</w:t>
            </w:r>
          </w:p>
        </w:tc>
        <w:tc>
          <w:tcPr>
            <w:tcW w:w="1800" w:type="dxa"/>
          </w:tcPr>
          <w:p w14:paraId="46E0E727" w14:textId="77777777" w:rsidR="00321577" w:rsidRDefault="00321577" w:rsidP="00D20ED2">
            <w:pPr>
              <w:pStyle w:val="TAL"/>
            </w:pPr>
            <w:r>
              <w:t>array(EthFlowDescription)</w:t>
            </w:r>
          </w:p>
        </w:tc>
        <w:tc>
          <w:tcPr>
            <w:tcW w:w="360" w:type="dxa"/>
          </w:tcPr>
          <w:p w14:paraId="3D108D33" w14:textId="77777777" w:rsidR="00321577" w:rsidRDefault="00321577" w:rsidP="00D20ED2">
            <w:pPr>
              <w:pStyle w:val="TAC"/>
            </w:pPr>
            <w:r>
              <w:t>O</w:t>
            </w:r>
          </w:p>
        </w:tc>
        <w:tc>
          <w:tcPr>
            <w:tcW w:w="1170" w:type="dxa"/>
          </w:tcPr>
          <w:p w14:paraId="3F05A2B0" w14:textId="77777777" w:rsidR="00321577" w:rsidRDefault="00321577" w:rsidP="00D20ED2">
            <w:pPr>
              <w:pStyle w:val="TAC"/>
            </w:pPr>
            <w:r>
              <w:t>1..2</w:t>
            </w:r>
          </w:p>
        </w:tc>
        <w:tc>
          <w:tcPr>
            <w:tcW w:w="3330" w:type="dxa"/>
          </w:tcPr>
          <w:p w14:paraId="563F0683" w14:textId="77777777" w:rsidR="00321577" w:rsidRDefault="00321577" w:rsidP="00D20ED2">
            <w:pPr>
              <w:pStyle w:val="TAL"/>
              <w:rPr>
                <w:rFonts w:cs="Arial"/>
                <w:szCs w:val="18"/>
              </w:rPr>
            </w:pPr>
            <w:r>
              <w:rPr>
                <w:rFonts w:cs="Arial"/>
                <w:szCs w:val="18"/>
              </w:rPr>
              <w:t>Contains the flow description for the Uplink and/or Downlink Ethernet flows.</w:t>
            </w:r>
          </w:p>
        </w:tc>
        <w:tc>
          <w:tcPr>
            <w:tcW w:w="1350" w:type="dxa"/>
          </w:tcPr>
          <w:p w14:paraId="4AE9C1DB" w14:textId="77777777" w:rsidR="00321577" w:rsidRDefault="00321577" w:rsidP="00D20ED2">
            <w:pPr>
              <w:pStyle w:val="TAL"/>
              <w:rPr>
                <w:rFonts w:cs="Arial"/>
                <w:szCs w:val="18"/>
              </w:rPr>
            </w:pPr>
          </w:p>
        </w:tc>
      </w:tr>
      <w:tr w:rsidR="00321577" w14:paraId="717DC4B2" w14:textId="77777777" w:rsidTr="00D20ED2">
        <w:trPr>
          <w:cantSplit/>
          <w:jc w:val="center"/>
        </w:trPr>
        <w:tc>
          <w:tcPr>
            <w:tcW w:w="1609" w:type="dxa"/>
          </w:tcPr>
          <w:p w14:paraId="261DA299" w14:textId="77777777" w:rsidR="00321577" w:rsidRDefault="00321577" w:rsidP="00D20ED2">
            <w:pPr>
              <w:pStyle w:val="TAL"/>
            </w:pPr>
            <w:r>
              <w:t>fNum</w:t>
            </w:r>
          </w:p>
        </w:tc>
        <w:tc>
          <w:tcPr>
            <w:tcW w:w="1800" w:type="dxa"/>
          </w:tcPr>
          <w:p w14:paraId="59F39CD9" w14:textId="77777777" w:rsidR="00321577" w:rsidRDefault="00321577" w:rsidP="00D20ED2">
            <w:pPr>
              <w:pStyle w:val="TAL"/>
            </w:pPr>
            <w:r>
              <w:t>integer</w:t>
            </w:r>
          </w:p>
        </w:tc>
        <w:tc>
          <w:tcPr>
            <w:tcW w:w="360" w:type="dxa"/>
          </w:tcPr>
          <w:p w14:paraId="71D525CB" w14:textId="77777777" w:rsidR="00321577" w:rsidRDefault="00321577" w:rsidP="00D20ED2">
            <w:pPr>
              <w:pStyle w:val="TAC"/>
            </w:pPr>
            <w:r>
              <w:t>M</w:t>
            </w:r>
          </w:p>
        </w:tc>
        <w:tc>
          <w:tcPr>
            <w:tcW w:w="1170" w:type="dxa"/>
          </w:tcPr>
          <w:p w14:paraId="1917CB58" w14:textId="77777777" w:rsidR="00321577" w:rsidRDefault="00321577" w:rsidP="00D20ED2">
            <w:pPr>
              <w:pStyle w:val="TAC"/>
            </w:pPr>
            <w:r>
              <w:t>1</w:t>
            </w:r>
          </w:p>
        </w:tc>
        <w:tc>
          <w:tcPr>
            <w:tcW w:w="3330" w:type="dxa"/>
          </w:tcPr>
          <w:p w14:paraId="40E0A657" w14:textId="77777777" w:rsidR="00321577" w:rsidRDefault="00321577" w:rsidP="00D20ED2">
            <w:pPr>
              <w:pStyle w:val="TAL"/>
              <w:rPr>
                <w:rFonts w:cs="Arial"/>
                <w:szCs w:val="18"/>
              </w:rPr>
            </w:pPr>
            <w:r>
              <w:rPr>
                <w:rFonts w:cs="Arial"/>
                <w:szCs w:val="18"/>
              </w:rPr>
              <w:t>Identifies the ordinal number of the IP flow.</w:t>
            </w:r>
          </w:p>
        </w:tc>
        <w:tc>
          <w:tcPr>
            <w:tcW w:w="1350" w:type="dxa"/>
          </w:tcPr>
          <w:p w14:paraId="055A3A5D" w14:textId="77777777" w:rsidR="00321577" w:rsidRDefault="00321577" w:rsidP="00D20ED2">
            <w:pPr>
              <w:pStyle w:val="TAL"/>
              <w:rPr>
                <w:rFonts w:cs="Arial"/>
                <w:szCs w:val="18"/>
              </w:rPr>
            </w:pPr>
          </w:p>
        </w:tc>
      </w:tr>
      <w:tr w:rsidR="00321577" w14:paraId="16F89506" w14:textId="77777777" w:rsidTr="00D20ED2">
        <w:trPr>
          <w:cantSplit/>
          <w:jc w:val="center"/>
        </w:trPr>
        <w:tc>
          <w:tcPr>
            <w:tcW w:w="1609" w:type="dxa"/>
          </w:tcPr>
          <w:p w14:paraId="00EFC260" w14:textId="77777777" w:rsidR="00321577" w:rsidRDefault="00321577" w:rsidP="00D20ED2">
            <w:pPr>
              <w:pStyle w:val="TAL"/>
            </w:pPr>
            <w:r>
              <w:t>fDescs</w:t>
            </w:r>
          </w:p>
        </w:tc>
        <w:tc>
          <w:tcPr>
            <w:tcW w:w="1800" w:type="dxa"/>
          </w:tcPr>
          <w:p w14:paraId="09008AF6" w14:textId="77777777" w:rsidR="00321577" w:rsidRDefault="00321577" w:rsidP="00D20ED2">
            <w:pPr>
              <w:pStyle w:val="TAL"/>
            </w:pPr>
            <w:r>
              <w:t>array(FlowDescription)</w:t>
            </w:r>
          </w:p>
        </w:tc>
        <w:tc>
          <w:tcPr>
            <w:tcW w:w="360" w:type="dxa"/>
          </w:tcPr>
          <w:p w14:paraId="74DFA7AD" w14:textId="77777777" w:rsidR="00321577" w:rsidRDefault="00321577" w:rsidP="00D20ED2">
            <w:pPr>
              <w:pStyle w:val="TAC"/>
            </w:pPr>
            <w:r>
              <w:t>O</w:t>
            </w:r>
          </w:p>
        </w:tc>
        <w:tc>
          <w:tcPr>
            <w:tcW w:w="1170" w:type="dxa"/>
          </w:tcPr>
          <w:p w14:paraId="433098E9" w14:textId="77777777" w:rsidR="00321577" w:rsidRDefault="00321577" w:rsidP="00D20ED2">
            <w:pPr>
              <w:pStyle w:val="TAC"/>
            </w:pPr>
            <w:r>
              <w:t>1..2</w:t>
            </w:r>
          </w:p>
        </w:tc>
        <w:tc>
          <w:tcPr>
            <w:tcW w:w="3330" w:type="dxa"/>
          </w:tcPr>
          <w:p w14:paraId="3A670B05" w14:textId="77777777" w:rsidR="00321577" w:rsidRDefault="00321577" w:rsidP="00D20ED2">
            <w:pPr>
              <w:pStyle w:val="TAL"/>
              <w:rPr>
                <w:rFonts w:cs="Arial"/>
                <w:szCs w:val="18"/>
              </w:rPr>
            </w:pPr>
            <w:r>
              <w:rPr>
                <w:rFonts w:cs="Arial"/>
                <w:szCs w:val="18"/>
              </w:rPr>
              <w:t>Contains the flow description for the Uplink and/or Downlink IP flows.</w:t>
            </w:r>
          </w:p>
        </w:tc>
        <w:tc>
          <w:tcPr>
            <w:tcW w:w="1350" w:type="dxa"/>
          </w:tcPr>
          <w:p w14:paraId="1E1E99A2" w14:textId="77777777" w:rsidR="00321577" w:rsidRDefault="00321577" w:rsidP="00D20ED2">
            <w:pPr>
              <w:pStyle w:val="TAL"/>
              <w:rPr>
                <w:rFonts w:cs="Arial"/>
                <w:szCs w:val="18"/>
              </w:rPr>
            </w:pPr>
          </w:p>
        </w:tc>
      </w:tr>
      <w:tr w:rsidR="00321577" w14:paraId="551400E3" w14:textId="77777777" w:rsidTr="00D20ED2">
        <w:trPr>
          <w:cantSplit/>
          <w:jc w:val="center"/>
        </w:trPr>
        <w:tc>
          <w:tcPr>
            <w:tcW w:w="1609" w:type="dxa"/>
          </w:tcPr>
          <w:p w14:paraId="5979D15C" w14:textId="77777777" w:rsidR="00321577" w:rsidRDefault="00321577" w:rsidP="00D20ED2">
            <w:pPr>
              <w:pStyle w:val="TAL"/>
            </w:pPr>
            <w:r>
              <w:t>addInfoFlowDescs</w:t>
            </w:r>
          </w:p>
        </w:tc>
        <w:tc>
          <w:tcPr>
            <w:tcW w:w="1800" w:type="dxa"/>
          </w:tcPr>
          <w:p w14:paraId="31618985" w14:textId="77777777" w:rsidR="00321577" w:rsidRDefault="00321577" w:rsidP="00D20ED2">
            <w:pPr>
              <w:pStyle w:val="TAL"/>
            </w:pPr>
            <w:r>
              <w:rPr>
                <w:lang w:eastAsia="zh-CN"/>
              </w:rPr>
              <w:t>array(AddFlowDescriptionInfo)</w:t>
            </w:r>
          </w:p>
        </w:tc>
        <w:tc>
          <w:tcPr>
            <w:tcW w:w="360" w:type="dxa"/>
          </w:tcPr>
          <w:p w14:paraId="05E577A8" w14:textId="77777777" w:rsidR="00321577" w:rsidRDefault="00321577" w:rsidP="00D20ED2">
            <w:pPr>
              <w:pStyle w:val="TAC"/>
            </w:pPr>
            <w:r w:rsidRPr="003107D3">
              <w:t>O</w:t>
            </w:r>
          </w:p>
        </w:tc>
        <w:tc>
          <w:tcPr>
            <w:tcW w:w="1170" w:type="dxa"/>
          </w:tcPr>
          <w:p w14:paraId="4F2C0E52" w14:textId="77777777" w:rsidR="00321577" w:rsidRDefault="00321577" w:rsidP="00D20ED2">
            <w:pPr>
              <w:pStyle w:val="TAC"/>
            </w:pPr>
            <w:r>
              <w:t>1</w:t>
            </w:r>
            <w:r w:rsidRPr="003107D3">
              <w:t>..</w:t>
            </w:r>
            <w:r>
              <w:t>2</w:t>
            </w:r>
          </w:p>
        </w:tc>
        <w:tc>
          <w:tcPr>
            <w:tcW w:w="3330" w:type="dxa"/>
          </w:tcPr>
          <w:p w14:paraId="682E32A8" w14:textId="77777777" w:rsidR="00321577" w:rsidRDefault="00321577" w:rsidP="00D20ED2">
            <w:pPr>
              <w:pStyle w:val="TAL"/>
            </w:pPr>
            <w:r>
              <w:t xml:space="preserve">Represents additional flow description information (flow label and IPsec SPI) per Uplink and/or Downlink IP flows represented in the "fDescs" attribute. </w:t>
            </w:r>
          </w:p>
          <w:p w14:paraId="4F5A5330" w14:textId="77777777" w:rsidR="00321577" w:rsidRDefault="00321577" w:rsidP="00D20ED2">
            <w:pPr>
              <w:pStyle w:val="TAL"/>
              <w:rPr>
                <w:rFonts w:cs="Arial"/>
                <w:szCs w:val="18"/>
              </w:rPr>
            </w:pPr>
          </w:p>
        </w:tc>
        <w:tc>
          <w:tcPr>
            <w:tcW w:w="1350" w:type="dxa"/>
          </w:tcPr>
          <w:p w14:paraId="57363174" w14:textId="77777777" w:rsidR="00321577" w:rsidRDefault="00321577" w:rsidP="00D20ED2">
            <w:pPr>
              <w:pStyle w:val="TAL"/>
              <w:rPr>
                <w:rFonts w:cs="Arial"/>
                <w:szCs w:val="18"/>
              </w:rPr>
            </w:pPr>
            <w:r>
              <w:rPr>
                <w:rFonts w:cs="Arial"/>
                <w:szCs w:val="18"/>
              </w:rPr>
              <w:t>AddFlowDescriptionInformation</w:t>
            </w:r>
          </w:p>
        </w:tc>
      </w:tr>
      <w:tr w:rsidR="00321577" w14:paraId="3C9888DD" w14:textId="77777777" w:rsidTr="00D20ED2">
        <w:trPr>
          <w:cantSplit/>
          <w:jc w:val="center"/>
        </w:trPr>
        <w:tc>
          <w:tcPr>
            <w:tcW w:w="1609" w:type="dxa"/>
          </w:tcPr>
          <w:p w14:paraId="7B72E4D2" w14:textId="77777777" w:rsidR="00321577" w:rsidRDefault="00321577" w:rsidP="00D20ED2">
            <w:pPr>
              <w:pStyle w:val="TAL"/>
            </w:pPr>
            <w:r>
              <w:t>fStatus</w:t>
            </w:r>
          </w:p>
        </w:tc>
        <w:tc>
          <w:tcPr>
            <w:tcW w:w="1800" w:type="dxa"/>
          </w:tcPr>
          <w:p w14:paraId="01C13CC3" w14:textId="77777777" w:rsidR="00321577" w:rsidRDefault="00321577" w:rsidP="00D20ED2">
            <w:pPr>
              <w:pStyle w:val="TAL"/>
            </w:pPr>
            <w:r>
              <w:t>FlowStatus</w:t>
            </w:r>
          </w:p>
        </w:tc>
        <w:tc>
          <w:tcPr>
            <w:tcW w:w="360" w:type="dxa"/>
          </w:tcPr>
          <w:p w14:paraId="6D44AAAD" w14:textId="77777777" w:rsidR="00321577" w:rsidRDefault="00321577" w:rsidP="00D20ED2">
            <w:pPr>
              <w:pStyle w:val="TAC"/>
            </w:pPr>
            <w:r>
              <w:t>O</w:t>
            </w:r>
          </w:p>
        </w:tc>
        <w:tc>
          <w:tcPr>
            <w:tcW w:w="1170" w:type="dxa"/>
          </w:tcPr>
          <w:p w14:paraId="7E54A4A2" w14:textId="77777777" w:rsidR="00321577" w:rsidRDefault="00321577" w:rsidP="00D20ED2">
            <w:pPr>
              <w:pStyle w:val="TAC"/>
            </w:pPr>
            <w:r>
              <w:t>0..1</w:t>
            </w:r>
          </w:p>
        </w:tc>
        <w:tc>
          <w:tcPr>
            <w:tcW w:w="3330" w:type="dxa"/>
          </w:tcPr>
          <w:p w14:paraId="103CE074" w14:textId="77777777" w:rsidR="00321577" w:rsidRDefault="00321577" w:rsidP="00D20ED2">
            <w:pPr>
              <w:pStyle w:val="TAL"/>
              <w:rPr>
                <w:rFonts w:cs="Arial"/>
                <w:szCs w:val="18"/>
              </w:rPr>
            </w:pPr>
            <w:r>
              <w:rPr>
                <w:rFonts w:cs="Arial"/>
                <w:szCs w:val="18"/>
              </w:rPr>
              <w:t>Indicates whether the status of the service data flows is enabled or disabled.</w:t>
            </w:r>
          </w:p>
        </w:tc>
        <w:tc>
          <w:tcPr>
            <w:tcW w:w="1350" w:type="dxa"/>
          </w:tcPr>
          <w:p w14:paraId="0A7B7086" w14:textId="77777777" w:rsidR="00321577" w:rsidRDefault="00321577" w:rsidP="00D20ED2">
            <w:pPr>
              <w:pStyle w:val="TAL"/>
              <w:rPr>
                <w:rFonts w:cs="Arial"/>
                <w:szCs w:val="18"/>
              </w:rPr>
            </w:pPr>
          </w:p>
        </w:tc>
      </w:tr>
      <w:tr w:rsidR="00321577" w14:paraId="2FC0BCA2" w14:textId="77777777" w:rsidTr="00D20ED2">
        <w:trPr>
          <w:cantSplit/>
          <w:jc w:val="center"/>
        </w:trPr>
        <w:tc>
          <w:tcPr>
            <w:tcW w:w="1609" w:type="dxa"/>
          </w:tcPr>
          <w:p w14:paraId="42C76B5D" w14:textId="77777777" w:rsidR="00321577" w:rsidRDefault="00321577" w:rsidP="00D20ED2">
            <w:pPr>
              <w:pStyle w:val="TAL"/>
            </w:pPr>
            <w:r>
              <w:t>flowUsage</w:t>
            </w:r>
          </w:p>
        </w:tc>
        <w:tc>
          <w:tcPr>
            <w:tcW w:w="1800" w:type="dxa"/>
          </w:tcPr>
          <w:p w14:paraId="776EA9E5" w14:textId="77777777" w:rsidR="00321577" w:rsidRDefault="00321577" w:rsidP="00D20ED2">
            <w:pPr>
              <w:pStyle w:val="TAL"/>
            </w:pPr>
            <w:r>
              <w:t>FlowUsage</w:t>
            </w:r>
          </w:p>
        </w:tc>
        <w:tc>
          <w:tcPr>
            <w:tcW w:w="360" w:type="dxa"/>
          </w:tcPr>
          <w:p w14:paraId="6B78B199" w14:textId="77777777" w:rsidR="00321577" w:rsidRDefault="00321577" w:rsidP="00D20ED2">
            <w:pPr>
              <w:pStyle w:val="TAC"/>
            </w:pPr>
            <w:r>
              <w:t>O</w:t>
            </w:r>
          </w:p>
        </w:tc>
        <w:tc>
          <w:tcPr>
            <w:tcW w:w="1170" w:type="dxa"/>
          </w:tcPr>
          <w:p w14:paraId="10421AB8" w14:textId="77777777" w:rsidR="00321577" w:rsidRDefault="00321577" w:rsidP="00D20ED2">
            <w:pPr>
              <w:pStyle w:val="TAC"/>
            </w:pPr>
            <w:r>
              <w:t>0..1</w:t>
            </w:r>
          </w:p>
        </w:tc>
        <w:tc>
          <w:tcPr>
            <w:tcW w:w="3330" w:type="dxa"/>
          </w:tcPr>
          <w:p w14:paraId="5307BA1E" w14:textId="77777777" w:rsidR="00321577" w:rsidRDefault="00321577" w:rsidP="00D20ED2">
            <w:pPr>
              <w:pStyle w:val="TAL"/>
              <w:rPr>
                <w:rFonts w:cs="Arial"/>
                <w:szCs w:val="18"/>
              </w:rPr>
            </w:pPr>
            <w:r>
              <w:rPr>
                <w:rFonts w:cs="Arial"/>
                <w:szCs w:val="18"/>
              </w:rPr>
              <w:t>Flow usage of the flows (e.g. RTCP, AF signalling).</w:t>
            </w:r>
          </w:p>
        </w:tc>
        <w:tc>
          <w:tcPr>
            <w:tcW w:w="1350" w:type="dxa"/>
          </w:tcPr>
          <w:p w14:paraId="6A7BF05B" w14:textId="77777777" w:rsidR="00321577" w:rsidRDefault="00321577" w:rsidP="00D20ED2">
            <w:pPr>
              <w:pStyle w:val="TAL"/>
              <w:rPr>
                <w:rFonts w:cs="Arial"/>
                <w:szCs w:val="18"/>
              </w:rPr>
            </w:pPr>
          </w:p>
        </w:tc>
      </w:tr>
      <w:tr w:rsidR="00321577" w14:paraId="15F53021" w14:textId="77777777" w:rsidTr="00D20ED2">
        <w:trPr>
          <w:cantSplit/>
          <w:jc w:val="center"/>
        </w:trPr>
        <w:tc>
          <w:tcPr>
            <w:tcW w:w="1609" w:type="dxa"/>
          </w:tcPr>
          <w:p w14:paraId="10116A12" w14:textId="77777777" w:rsidR="00321577" w:rsidRDefault="00321577" w:rsidP="00D20ED2">
            <w:pPr>
              <w:pStyle w:val="TAL"/>
            </w:pPr>
            <w:r>
              <w:t>marBwUl</w:t>
            </w:r>
          </w:p>
        </w:tc>
        <w:tc>
          <w:tcPr>
            <w:tcW w:w="1800" w:type="dxa"/>
          </w:tcPr>
          <w:p w14:paraId="071EF881" w14:textId="77777777" w:rsidR="00321577" w:rsidRDefault="00321577" w:rsidP="00D20ED2">
            <w:pPr>
              <w:pStyle w:val="TAL"/>
            </w:pPr>
            <w:r>
              <w:t>BitRateRm</w:t>
            </w:r>
          </w:p>
        </w:tc>
        <w:tc>
          <w:tcPr>
            <w:tcW w:w="360" w:type="dxa"/>
          </w:tcPr>
          <w:p w14:paraId="4A3016AC" w14:textId="77777777" w:rsidR="00321577" w:rsidRDefault="00321577" w:rsidP="00D20ED2">
            <w:pPr>
              <w:pStyle w:val="TAC"/>
            </w:pPr>
            <w:r>
              <w:t>O</w:t>
            </w:r>
          </w:p>
        </w:tc>
        <w:tc>
          <w:tcPr>
            <w:tcW w:w="1170" w:type="dxa"/>
          </w:tcPr>
          <w:p w14:paraId="31E2ABF6" w14:textId="77777777" w:rsidR="00321577" w:rsidRDefault="00321577" w:rsidP="00D20ED2">
            <w:pPr>
              <w:pStyle w:val="TAC"/>
            </w:pPr>
            <w:r>
              <w:t>0..1</w:t>
            </w:r>
          </w:p>
        </w:tc>
        <w:tc>
          <w:tcPr>
            <w:tcW w:w="3330" w:type="dxa"/>
          </w:tcPr>
          <w:p w14:paraId="5FEBD049" w14:textId="77777777" w:rsidR="00321577" w:rsidRDefault="00321577" w:rsidP="00D20ED2">
            <w:pPr>
              <w:pStyle w:val="TAL"/>
              <w:rPr>
                <w:rFonts w:cs="Arial"/>
                <w:szCs w:val="18"/>
              </w:rPr>
            </w:pPr>
            <w:r>
              <w:rPr>
                <w:rFonts w:cs="Arial"/>
                <w:szCs w:val="18"/>
              </w:rPr>
              <w:t>Maximum requested bandwidth for the Uplink.</w:t>
            </w:r>
          </w:p>
        </w:tc>
        <w:tc>
          <w:tcPr>
            <w:tcW w:w="1350" w:type="dxa"/>
          </w:tcPr>
          <w:p w14:paraId="74A26B24" w14:textId="77777777" w:rsidR="00321577" w:rsidRDefault="00321577" w:rsidP="00D20ED2">
            <w:pPr>
              <w:pStyle w:val="TAL"/>
              <w:rPr>
                <w:rFonts w:cs="Arial"/>
                <w:szCs w:val="18"/>
              </w:rPr>
            </w:pPr>
          </w:p>
        </w:tc>
      </w:tr>
      <w:tr w:rsidR="00321577" w14:paraId="03A04DD4" w14:textId="77777777" w:rsidTr="00D20ED2">
        <w:trPr>
          <w:cantSplit/>
          <w:jc w:val="center"/>
        </w:trPr>
        <w:tc>
          <w:tcPr>
            <w:tcW w:w="1609" w:type="dxa"/>
          </w:tcPr>
          <w:p w14:paraId="7A4412C3" w14:textId="77777777" w:rsidR="00321577" w:rsidRDefault="00321577" w:rsidP="00D20ED2">
            <w:pPr>
              <w:pStyle w:val="TAL"/>
            </w:pPr>
            <w:r>
              <w:t>marBwDl</w:t>
            </w:r>
          </w:p>
        </w:tc>
        <w:tc>
          <w:tcPr>
            <w:tcW w:w="1800" w:type="dxa"/>
          </w:tcPr>
          <w:p w14:paraId="2090CC8F" w14:textId="77777777" w:rsidR="00321577" w:rsidRDefault="00321577" w:rsidP="00D20ED2">
            <w:pPr>
              <w:pStyle w:val="TAL"/>
            </w:pPr>
            <w:r>
              <w:t>BitRateRm</w:t>
            </w:r>
          </w:p>
        </w:tc>
        <w:tc>
          <w:tcPr>
            <w:tcW w:w="360" w:type="dxa"/>
          </w:tcPr>
          <w:p w14:paraId="6E045E64" w14:textId="77777777" w:rsidR="00321577" w:rsidRDefault="00321577" w:rsidP="00D20ED2">
            <w:pPr>
              <w:pStyle w:val="TAC"/>
            </w:pPr>
            <w:r>
              <w:t>O</w:t>
            </w:r>
          </w:p>
        </w:tc>
        <w:tc>
          <w:tcPr>
            <w:tcW w:w="1170" w:type="dxa"/>
          </w:tcPr>
          <w:p w14:paraId="38A6175E" w14:textId="77777777" w:rsidR="00321577" w:rsidRDefault="00321577" w:rsidP="00D20ED2">
            <w:pPr>
              <w:pStyle w:val="TAC"/>
            </w:pPr>
            <w:r>
              <w:t>0..1</w:t>
            </w:r>
          </w:p>
        </w:tc>
        <w:tc>
          <w:tcPr>
            <w:tcW w:w="3330" w:type="dxa"/>
          </w:tcPr>
          <w:p w14:paraId="56DB407F" w14:textId="77777777" w:rsidR="00321577" w:rsidRDefault="00321577" w:rsidP="00D20ED2">
            <w:pPr>
              <w:pStyle w:val="TAL"/>
              <w:rPr>
                <w:rFonts w:cs="Arial"/>
                <w:szCs w:val="18"/>
              </w:rPr>
            </w:pPr>
            <w:r>
              <w:rPr>
                <w:rFonts w:cs="Arial"/>
                <w:szCs w:val="18"/>
              </w:rPr>
              <w:t>Maximum requested bandwidth for the Downlink.</w:t>
            </w:r>
          </w:p>
        </w:tc>
        <w:tc>
          <w:tcPr>
            <w:tcW w:w="1350" w:type="dxa"/>
          </w:tcPr>
          <w:p w14:paraId="34462FB0" w14:textId="77777777" w:rsidR="00321577" w:rsidRDefault="00321577" w:rsidP="00D20ED2">
            <w:pPr>
              <w:pStyle w:val="TAL"/>
              <w:rPr>
                <w:rFonts w:cs="Arial"/>
                <w:szCs w:val="18"/>
              </w:rPr>
            </w:pPr>
          </w:p>
        </w:tc>
      </w:tr>
      <w:tr w:rsidR="00321577" w14:paraId="6969C18B" w14:textId="77777777" w:rsidTr="00D20ED2">
        <w:trPr>
          <w:cantSplit/>
          <w:jc w:val="center"/>
        </w:trPr>
        <w:tc>
          <w:tcPr>
            <w:tcW w:w="1609" w:type="dxa"/>
          </w:tcPr>
          <w:p w14:paraId="37D67E28" w14:textId="77777777" w:rsidR="00321577" w:rsidRDefault="00321577" w:rsidP="00D20ED2">
            <w:pPr>
              <w:pStyle w:val="TAL"/>
            </w:pPr>
            <w:r>
              <w:t>tosTrCl</w:t>
            </w:r>
          </w:p>
        </w:tc>
        <w:tc>
          <w:tcPr>
            <w:tcW w:w="1800" w:type="dxa"/>
          </w:tcPr>
          <w:p w14:paraId="3AB28A97" w14:textId="77777777" w:rsidR="00321577" w:rsidRDefault="00321577" w:rsidP="00D20ED2">
            <w:pPr>
              <w:pStyle w:val="TAL"/>
            </w:pPr>
            <w:r>
              <w:t>TosTrafficClassRm</w:t>
            </w:r>
          </w:p>
        </w:tc>
        <w:tc>
          <w:tcPr>
            <w:tcW w:w="360" w:type="dxa"/>
          </w:tcPr>
          <w:p w14:paraId="6E7B9653" w14:textId="77777777" w:rsidR="00321577" w:rsidRDefault="00321577" w:rsidP="00D20ED2">
            <w:pPr>
              <w:pStyle w:val="TAC"/>
            </w:pPr>
            <w:r>
              <w:t>O</w:t>
            </w:r>
          </w:p>
        </w:tc>
        <w:tc>
          <w:tcPr>
            <w:tcW w:w="1170" w:type="dxa"/>
          </w:tcPr>
          <w:p w14:paraId="1642D555" w14:textId="77777777" w:rsidR="00321577" w:rsidRDefault="00321577" w:rsidP="00D20ED2">
            <w:pPr>
              <w:pStyle w:val="TAC"/>
            </w:pPr>
            <w:r>
              <w:t>0..1</w:t>
            </w:r>
          </w:p>
        </w:tc>
        <w:tc>
          <w:tcPr>
            <w:tcW w:w="3330" w:type="dxa"/>
          </w:tcPr>
          <w:p w14:paraId="1CFED601" w14:textId="77777777" w:rsidR="00321577" w:rsidRDefault="00321577" w:rsidP="00D20ED2">
            <w:pPr>
              <w:pStyle w:val="TAL"/>
              <w:rPr>
                <w:rFonts w:cs="Arial"/>
                <w:szCs w:val="18"/>
              </w:rPr>
            </w:pPr>
            <w:r>
              <w:rPr>
                <w:rFonts w:cs="Arial"/>
                <w:szCs w:val="18"/>
              </w:rPr>
              <w:t>Type of Service or Traffic Class.</w:t>
            </w:r>
          </w:p>
        </w:tc>
        <w:tc>
          <w:tcPr>
            <w:tcW w:w="1350" w:type="dxa"/>
          </w:tcPr>
          <w:p w14:paraId="776499B6" w14:textId="77777777" w:rsidR="00321577" w:rsidRDefault="00321577" w:rsidP="00D20ED2">
            <w:pPr>
              <w:pStyle w:val="TAL"/>
              <w:rPr>
                <w:rFonts w:cs="Arial"/>
                <w:szCs w:val="18"/>
              </w:rPr>
            </w:pPr>
          </w:p>
        </w:tc>
      </w:tr>
      <w:tr w:rsidR="00321577" w14:paraId="1351DBBE" w14:textId="77777777" w:rsidTr="00D20ED2">
        <w:trPr>
          <w:cantSplit/>
          <w:jc w:val="center"/>
        </w:trPr>
        <w:tc>
          <w:tcPr>
            <w:tcW w:w="1609" w:type="dxa"/>
          </w:tcPr>
          <w:p w14:paraId="1932D707" w14:textId="77777777" w:rsidR="00321577" w:rsidRDefault="00321577" w:rsidP="00D20ED2">
            <w:pPr>
              <w:pStyle w:val="TAL"/>
            </w:pPr>
            <w:r w:rsidRPr="005C528D">
              <w:rPr>
                <w:color w:val="000000"/>
              </w:rPr>
              <w:t>evSubsc</w:t>
            </w:r>
          </w:p>
        </w:tc>
        <w:tc>
          <w:tcPr>
            <w:tcW w:w="1800" w:type="dxa"/>
          </w:tcPr>
          <w:p w14:paraId="4E6FDFBD" w14:textId="77777777" w:rsidR="00321577" w:rsidRDefault="00321577" w:rsidP="00D20ED2">
            <w:pPr>
              <w:pStyle w:val="TAL"/>
            </w:pPr>
            <w:r w:rsidRPr="005C528D">
              <w:rPr>
                <w:color w:val="000000"/>
              </w:rPr>
              <w:t>EventsSubscReqDataRm</w:t>
            </w:r>
          </w:p>
        </w:tc>
        <w:tc>
          <w:tcPr>
            <w:tcW w:w="360" w:type="dxa"/>
          </w:tcPr>
          <w:p w14:paraId="34E73857" w14:textId="77777777" w:rsidR="00321577" w:rsidRDefault="00321577" w:rsidP="00D20ED2">
            <w:pPr>
              <w:pStyle w:val="TAC"/>
            </w:pPr>
            <w:r w:rsidRPr="005C528D">
              <w:rPr>
                <w:color w:val="000000"/>
              </w:rPr>
              <w:t>O</w:t>
            </w:r>
          </w:p>
        </w:tc>
        <w:tc>
          <w:tcPr>
            <w:tcW w:w="1170" w:type="dxa"/>
          </w:tcPr>
          <w:p w14:paraId="256943EA" w14:textId="77777777" w:rsidR="00321577" w:rsidRDefault="00321577" w:rsidP="00D20ED2">
            <w:pPr>
              <w:pStyle w:val="TAC"/>
            </w:pPr>
            <w:r>
              <w:rPr>
                <w:color w:val="000000"/>
              </w:rPr>
              <w:t>0..</w:t>
            </w:r>
            <w:r w:rsidRPr="005C528D">
              <w:rPr>
                <w:color w:val="000000"/>
              </w:rPr>
              <w:t>1</w:t>
            </w:r>
          </w:p>
        </w:tc>
        <w:tc>
          <w:tcPr>
            <w:tcW w:w="3330" w:type="dxa"/>
          </w:tcPr>
          <w:p w14:paraId="525F2779" w14:textId="77777777" w:rsidR="00321577" w:rsidRDefault="00321577" w:rsidP="00D20ED2">
            <w:pPr>
              <w:pStyle w:val="TAL"/>
              <w:rPr>
                <w:rFonts w:cs="Arial"/>
                <w:szCs w:val="18"/>
              </w:rPr>
            </w:pPr>
            <w:r w:rsidRPr="005C528D">
              <w:rPr>
                <w:rFonts w:cs="Arial"/>
                <w:color w:val="000000"/>
                <w:szCs w:val="18"/>
              </w:rPr>
              <w:t>Identifies the events the application subscribes to at update of a media component. (NOTE</w:t>
            </w:r>
            <w:r>
              <w:t> 1, NOTE 2</w:t>
            </w:r>
            <w:r w:rsidRPr="005C528D">
              <w:rPr>
                <w:rFonts w:cs="Arial"/>
                <w:color w:val="000000"/>
                <w:szCs w:val="18"/>
              </w:rPr>
              <w:t>)</w:t>
            </w:r>
          </w:p>
        </w:tc>
        <w:tc>
          <w:tcPr>
            <w:tcW w:w="1350" w:type="dxa"/>
          </w:tcPr>
          <w:p w14:paraId="277A2107" w14:textId="77777777" w:rsidR="00321577" w:rsidRDefault="00321577" w:rsidP="00D20ED2">
            <w:pPr>
              <w:pStyle w:val="TAL"/>
              <w:rPr>
                <w:rFonts w:cs="Arial"/>
                <w:szCs w:val="18"/>
              </w:rPr>
            </w:pPr>
            <w:r w:rsidRPr="005C528D">
              <w:rPr>
                <w:color w:val="000000"/>
                <w:sz w:val="16"/>
                <w:szCs w:val="18"/>
                <w:lang w:val="en-US"/>
              </w:rPr>
              <w:t>EnQoSMon</w:t>
            </w:r>
          </w:p>
        </w:tc>
      </w:tr>
      <w:tr w:rsidR="00321577" w14:paraId="61C947D5" w14:textId="77777777" w:rsidTr="00D20ED2">
        <w:trPr>
          <w:cantSplit/>
          <w:jc w:val="center"/>
        </w:trPr>
        <w:tc>
          <w:tcPr>
            <w:tcW w:w="9619" w:type="dxa"/>
            <w:gridSpan w:val="6"/>
          </w:tcPr>
          <w:p w14:paraId="4667C577" w14:textId="77777777" w:rsidR="00321577" w:rsidRDefault="00321577" w:rsidP="00D20ED2">
            <w:pPr>
              <w:pStyle w:val="TAN"/>
              <w:rPr>
                <w:color w:val="000000"/>
              </w:rPr>
            </w:pPr>
            <w:r w:rsidRPr="009C1BD5">
              <w:t>NOTE</w:t>
            </w:r>
            <w:r>
              <w:t> 1</w:t>
            </w:r>
            <w:r w:rsidRPr="009C1BD5">
              <w:t>:</w:t>
            </w:r>
            <w:r w:rsidRPr="009C1BD5">
              <w:tab/>
            </w:r>
            <w:r w:rsidRPr="00961E1B">
              <w:rPr>
                <w:color w:val="000000"/>
              </w:rPr>
              <w:tab/>
              <w:t>If attribute "evSubsc" is present, one or more of the following IEs may be included: "events", "notifUri", "reqQosMonParams", "qosMon", "qosMonDatRate", "pdvReqMonParams", "pdvMon", "congestMon", "notifCorreId", "afAppIds", "directNotifInd", "avrgWndw". In addition, when present the attribute "events", one or more of the following Enumeration "AfEvent" may be included: "QOS_MONITORING", "PACK_DEL_VAR", "RT_DELAY_TWO_QOS_FLOWS".</w:t>
            </w:r>
          </w:p>
          <w:p w14:paraId="160F3DF9" w14:textId="77777777" w:rsidR="00321577" w:rsidRDefault="00321577" w:rsidP="00D20ED2">
            <w:pPr>
              <w:pStyle w:val="TAN"/>
              <w:rPr>
                <w:rFonts w:cs="Arial"/>
                <w:szCs w:val="18"/>
              </w:rPr>
            </w:pPr>
            <w:r w:rsidRPr="000A0A5F">
              <w:t>NOTE</w:t>
            </w:r>
            <w:r>
              <w:t> 2</w:t>
            </w:r>
            <w:r w:rsidRPr="000A0A5F">
              <w:t>:</w:t>
            </w:r>
            <w:r w:rsidRPr="000A0A5F">
              <w:tab/>
            </w:r>
            <w:r>
              <w:rPr>
                <w:lang w:val="en-US" w:eastAsia="zh-CN"/>
              </w:rPr>
              <w:t>Within a MediaSubComponentRm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47E63448" w14:textId="77777777" w:rsidR="00321577" w:rsidRPr="00321577" w:rsidRDefault="00321577" w:rsidP="00525B7C"/>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B93CF" w14:textId="77777777" w:rsidR="0021175C" w:rsidRDefault="0021175C">
      <w:r>
        <w:separator/>
      </w:r>
    </w:p>
  </w:endnote>
  <w:endnote w:type="continuationSeparator" w:id="0">
    <w:p w14:paraId="7E71D1DE" w14:textId="77777777" w:rsidR="0021175C" w:rsidRDefault="0021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DC0B1" w14:textId="77777777" w:rsidR="0021175C" w:rsidRDefault="0021175C">
      <w:r>
        <w:separator/>
      </w:r>
    </w:p>
  </w:footnote>
  <w:footnote w:type="continuationSeparator" w:id="0">
    <w:p w14:paraId="5A0631F7" w14:textId="77777777" w:rsidR="0021175C" w:rsidRDefault="00211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0588"/>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75C"/>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1577"/>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00D1"/>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899"/>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0917"/>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5CA"/>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24DD"/>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2E85D-37D9-413B-B6BD-1FF0321EA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3</Pages>
  <Words>1200</Words>
  <Characters>6845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44</cp:revision>
  <cp:lastPrinted>1900-01-01T08:00:00Z</cp:lastPrinted>
  <dcterms:created xsi:type="dcterms:W3CDTF">2023-10-09T10:30:00Z</dcterms:created>
  <dcterms:modified xsi:type="dcterms:W3CDTF">2024-04-08T08:47:00Z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